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7714" w14:textId="74A10D4B" w:rsidR="00D62714" w:rsidRDefault="00D62714" w:rsidP="0073773A">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A61989" w:rsidRPr="00A61989">
        <w:rPr>
          <w:rFonts w:cs="Arial"/>
          <w:b/>
          <w:sz w:val="24"/>
          <w:szCs w:val="24"/>
        </w:rPr>
        <w:t>R3-196</w:t>
      </w:r>
      <w:r w:rsidR="001C14D1">
        <w:rPr>
          <w:rFonts w:cs="Arial"/>
          <w:b/>
          <w:sz w:val="24"/>
          <w:szCs w:val="24"/>
        </w:rPr>
        <w:t>145</w:t>
      </w:r>
    </w:p>
    <w:p w14:paraId="1BC7FE61" w14:textId="77777777" w:rsidR="00D62714" w:rsidRPr="00455CF9" w:rsidRDefault="00D62714" w:rsidP="00D62714">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ED8F45" w14:textId="77777777" w:rsidTr="00547111">
        <w:tc>
          <w:tcPr>
            <w:tcW w:w="9641" w:type="dxa"/>
            <w:gridSpan w:val="9"/>
            <w:tcBorders>
              <w:top w:val="single" w:sz="4" w:space="0" w:color="auto"/>
              <w:left w:val="single" w:sz="4" w:space="0" w:color="auto"/>
              <w:right w:val="single" w:sz="4" w:space="0" w:color="auto"/>
            </w:tcBorders>
          </w:tcPr>
          <w:p w14:paraId="208FD51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37CC045D" w14:textId="77777777" w:rsidTr="00547111">
        <w:tc>
          <w:tcPr>
            <w:tcW w:w="9641" w:type="dxa"/>
            <w:gridSpan w:val="9"/>
            <w:tcBorders>
              <w:left w:val="single" w:sz="4" w:space="0" w:color="auto"/>
              <w:right w:val="single" w:sz="4" w:space="0" w:color="auto"/>
            </w:tcBorders>
          </w:tcPr>
          <w:p w14:paraId="5C9E1658" w14:textId="77777777" w:rsidR="001E41F3" w:rsidRDefault="001E41F3">
            <w:pPr>
              <w:pStyle w:val="CRCoverPage"/>
              <w:spacing w:after="0"/>
              <w:jc w:val="center"/>
              <w:rPr>
                <w:noProof/>
              </w:rPr>
            </w:pPr>
            <w:r>
              <w:rPr>
                <w:b/>
                <w:noProof/>
                <w:sz w:val="32"/>
              </w:rPr>
              <w:t>CHANGE REQUEST</w:t>
            </w:r>
          </w:p>
        </w:tc>
      </w:tr>
      <w:tr w:rsidR="001E41F3" w14:paraId="54947A6E" w14:textId="77777777" w:rsidTr="00547111">
        <w:tc>
          <w:tcPr>
            <w:tcW w:w="9641" w:type="dxa"/>
            <w:gridSpan w:val="9"/>
            <w:tcBorders>
              <w:left w:val="single" w:sz="4" w:space="0" w:color="auto"/>
              <w:right w:val="single" w:sz="4" w:space="0" w:color="auto"/>
            </w:tcBorders>
          </w:tcPr>
          <w:p w14:paraId="28D027D2" w14:textId="77777777" w:rsidR="001E41F3" w:rsidRDefault="001E41F3">
            <w:pPr>
              <w:pStyle w:val="CRCoverPage"/>
              <w:spacing w:after="0"/>
              <w:rPr>
                <w:noProof/>
                <w:sz w:val="8"/>
                <w:szCs w:val="8"/>
              </w:rPr>
            </w:pPr>
          </w:p>
        </w:tc>
      </w:tr>
      <w:tr w:rsidR="001E41F3" w14:paraId="62FCBC6D" w14:textId="77777777" w:rsidTr="00547111">
        <w:tc>
          <w:tcPr>
            <w:tcW w:w="142" w:type="dxa"/>
            <w:tcBorders>
              <w:left w:val="single" w:sz="4" w:space="0" w:color="auto"/>
            </w:tcBorders>
          </w:tcPr>
          <w:p w14:paraId="5F29B150" w14:textId="77777777" w:rsidR="001E41F3" w:rsidRDefault="001E41F3">
            <w:pPr>
              <w:pStyle w:val="CRCoverPage"/>
              <w:spacing w:after="0"/>
              <w:jc w:val="right"/>
              <w:rPr>
                <w:noProof/>
              </w:rPr>
            </w:pPr>
          </w:p>
        </w:tc>
        <w:tc>
          <w:tcPr>
            <w:tcW w:w="1559" w:type="dxa"/>
            <w:shd w:val="pct30" w:color="FFFF00" w:fill="auto"/>
          </w:tcPr>
          <w:p w14:paraId="5D8444B8" w14:textId="77777777"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14:paraId="364D2D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745B" w14:textId="4A98DD53" w:rsidR="001E41F3" w:rsidRPr="00410371" w:rsidRDefault="001E41F3" w:rsidP="00547111">
            <w:pPr>
              <w:pStyle w:val="CRCoverPage"/>
              <w:spacing w:after="0"/>
              <w:rPr>
                <w:noProof/>
              </w:rPr>
            </w:pPr>
          </w:p>
        </w:tc>
        <w:tc>
          <w:tcPr>
            <w:tcW w:w="709" w:type="dxa"/>
          </w:tcPr>
          <w:p w14:paraId="75C49F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80AE9" w14:textId="656F9CE1" w:rsidR="001E41F3" w:rsidRPr="00410371" w:rsidRDefault="001E41F3" w:rsidP="00E13F3D">
            <w:pPr>
              <w:pStyle w:val="CRCoverPage"/>
              <w:spacing w:after="0"/>
              <w:jc w:val="center"/>
              <w:rPr>
                <w:b/>
                <w:noProof/>
              </w:rPr>
            </w:pPr>
          </w:p>
        </w:tc>
        <w:tc>
          <w:tcPr>
            <w:tcW w:w="2410" w:type="dxa"/>
          </w:tcPr>
          <w:p w14:paraId="68074E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CDD53" w14:textId="7D33BFB0"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B70BD8">
              <w:rPr>
                <w:b/>
                <w:noProof/>
                <w:sz w:val="28"/>
              </w:rPr>
              <w:t>7</w:t>
            </w:r>
            <w:r w:rsidR="008D58AC">
              <w:rPr>
                <w:b/>
                <w:noProof/>
                <w:sz w:val="28"/>
              </w:rPr>
              <w:t>.0</w:t>
            </w:r>
            <w:r>
              <w:rPr>
                <w:b/>
                <w:noProof/>
                <w:sz w:val="28"/>
              </w:rPr>
              <w:fldChar w:fldCharType="end"/>
            </w:r>
          </w:p>
        </w:tc>
        <w:tc>
          <w:tcPr>
            <w:tcW w:w="143" w:type="dxa"/>
            <w:tcBorders>
              <w:right w:val="single" w:sz="4" w:space="0" w:color="auto"/>
            </w:tcBorders>
          </w:tcPr>
          <w:p w14:paraId="1A73AE91" w14:textId="77777777" w:rsidR="001E41F3" w:rsidRDefault="001E41F3">
            <w:pPr>
              <w:pStyle w:val="CRCoverPage"/>
              <w:spacing w:after="0"/>
              <w:rPr>
                <w:noProof/>
              </w:rPr>
            </w:pPr>
          </w:p>
        </w:tc>
      </w:tr>
      <w:tr w:rsidR="001E41F3" w14:paraId="60993F11" w14:textId="77777777" w:rsidTr="00547111">
        <w:tc>
          <w:tcPr>
            <w:tcW w:w="9641" w:type="dxa"/>
            <w:gridSpan w:val="9"/>
            <w:tcBorders>
              <w:left w:val="single" w:sz="4" w:space="0" w:color="auto"/>
              <w:right w:val="single" w:sz="4" w:space="0" w:color="auto"/>
            </w:tcBorders>
          </w:tcPr>
          <w:p w14:paraId="14D593F1" w14:textId="77777777" w:rsidR="001E41F3" w:rsidRDefault="001E41F3">
            <w:pPr>
              <w:pStyle w:val="CRCoverPage"/>
              <w:spacing w:after="0"/>
              <w:rPr>
                <w:noProof/>
              </w:rPr>
            </w:pPr>
          </w:p>
        </w:tc>
      </w:tr>
      <w:tr w:rsidR="001E41F3" w14:paraId="3A929718" w14:textId="77777777" w:rsidTr="00547111">
        <w:tc>
          <w:tcPr>
            <w:tcW w:w="9641" w:type="dxa"/>
            <w:gridSpan w:val="9"/>
            <w:tcBorders>
              <w:top w:val="single" w:sz="4" w:space="0" w:color="auto"/>
            </w:tcBorders>
          </w:tcPr>
          <w:p w14:paraId="72156A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67D1F8" w14:textId="77777777" w:rsidTr="00547111">
        <w:tc>
          <w:tcPr>
            <w:tcW w:w="9641" w:type="dxa"/>
            <w:gridSpan w:val="9"/>
          </w:tcPr>
          <w:p w14:paraId="24BB3EE0" w14:textId="77777777" w:rsidR="001E41F3" w:rsidRDefault="001E41F3">
            <w:pPr>
              <w:pStyle w:val="CRCoverPage"/>
              <w:spacing w:after="0"/>
              <w:rPr>
                <w:noProof/>
                <w:sz w:val="8"/>
                <w:szCs w:val="8"/>
              </w:rPr>
            </w:pPr>
          </w:p>
        </w:tc>
      </w:tr>
    </w:tbl>
    <w:p w14:paraId="2FEEF2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9244A" w14:textId="77777777" w:rsidTr="00A7671C">
        <w:tc>
          <w:tcPr>
            <w:tcW w:w="2835" w:type="dxa"/>
          </w:tcPr>
          <w:p w14:paraId="7CDD0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AE45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E8C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8C8C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2B019" w14:textId="77777777" w:rsidR="00F25D98" w:rsidRDefault="00F25D98" w:rsidP="001E41F3">
            <w:pPr>
              <w:pStyle w:val="CRCoverPage"/>
              <w:spacing w:after="0"/>
              <w:jc w:val="center"/>
              <w:rPr>
                <w:b/>
                <w:caps/>
                <w:noProof/>
              </w:rPr>
            </w:pPr>
          </w:p>
        </w:tc>
        <w:tc>
          <w:tcPr>
            <w:tcW w:w="2126" w:type="dxa"/>
          </w:tcPr>
          <w:p w14:paraId="352A9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0458F"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31595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18431" w14:textId="77777777" w:rsidR="00F25D98" w:rsidRDefault="00F25D98" w:rsidP="001E41F3">
            <w:pPr>
              <w:pStyle w:val="CRCoverPage"/>
              <w:spacing w:after="0"/>
              <w:jc w:val="center"/>
              <w:rPr>
                <w:b/>
                <w:bCs/>
                <w:caps/>
                <w:noProof/>
              </w:rPr>
            </w:pPr>
          </w:p>
        </w:tc>
      </w:tr>
    </w:tbl>
    <w:p w14:paraId="55D218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217428" w14:textId="77777777" w:rsidTr="00547111">
        <w:tc>
          <w:tcPr>
            <w:tcW w:w="9640" w:type="dxa"/>
            <w:gridSpan w:val="11"/>
          </w:tcPr>
          <w:p w14:paraId="7805BC9B" w14:textId="77777777" w:rsidR="001E41F3" w:rsidRDefault="001E41F3">
            <w:pPr>
              <w:pStyle w:val="CRCoverPage"/>
              <w:spacing w:after="0"/>
              <w:rPr>
                <w:noProof/>
                <w:sz w:val="8"/>
                <w:szCs w:val="8"/>
              </w:rPr>
            </w:pPr>
          </w:p>
        </w:tc>
      </w:tr>
      <w:tr w:rsidR="001E41F3" w14:paraId="09684644" w14:textId="77777777" w:rsidTr="00547111">
        <w:tc>
          <w:tcPr>
            <w:tcW w:w="1843" w:type="dxa"/>
            <w:tcBorders>
              <w:top w:val="single" w:sz="4" w:space="0" w:color="auto"/>
              <w:left w:val="single" w:sz="4" w:space="0" w:color="auto"/>
            </w:tcBorders>
          </w:tcPr>
          <w:p w14:paraId="1171E1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54942" w14:textId="0D34D91D" w:rsidR="001E41F3" w:rsidRDefault="000E2EFF" w:rsidP="008D58AC">
            <w:pPr>
              <w:pStyle w:val="CRCoverPage"/>
              <w:spacing w:after="0"/>
              <w:rPr>
                <w:noProof/>
              </w:rPr>
            </w:pPr>
            <w:r>
              <w:rPr>
                <w:noProof/>
              </w:rPr>
              <w:t>Support for Information on Spatial Load distributino over F1</w:t>
            </w:r>
          </w:p>
        </w:tc>
      </w:tr>
      <w:tr w:rsidR="001E41F3" w14:paraId="6F633B02" w14:textId="77777777" w:rsidTr="00547111">
        <w:tc>
          <w:tcPr>
            <w:tcW w:w="1843" w:type="dxa"/>
            <w:tcBorders>
              <w:left w:val="single" w:sz="4" w:space="0" w:color="auto"/>
            </w:tcBorders>
          </w:tcPr>
          <w:p w14:paraId="005C57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9B56F0" w14:textId="77777777" w:rsidR="001E41F3" w:rsidRDefault="001E41F3">
            <w:pPr>
              <w:pStyle w:val="CRCoverPage"/>
              <w:spacing w:after="0"/>
              <w:rPr>
                <w:noProof/>
                <w:sz w:val="8"/>
                <w:szCs w:val="8"/>
              </w:rPr>
            </w:pPr>
          </w:p>
        </w:tc>
      </w:tr>
      <w:tr w:rsidR="001E41F3" w14:paraId="626D30A3" w14:textId="77777777" w:rsidTr="00547111">
        <w:tc>
          <w:tcPr>
            <w:tcW w:w="1843" w:type="dxa"/>
            <w:tcBorders>
              <w:left w:val="single" w:sz="4" w:space="0" w:color="auto"/>
            </w:tcBorders>
          </w:tcPr>
          <w:p w14:paraId="4CDBB3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93970" w14:textId="3BE5BF13" w:rsidR="001E41F3" w:rsidRDefault="00AE3D68">
            <w:pPr>
              <w:pStyle w:val="CRCoverPage"/>
              <w:spacing w:after="0"/>
              <w:ind w:left="100"/>
              <w:rPr>
                <w:noProof/>
              </w:rPr>
            </w:pPr>
            <w:r>
              <w:rPr>
                <w:noProof/>
              </w:rPr>
              <w:t>Ericsson</w:t>
            </w:r>
            <w:r w:rsidR="00700242">
              <w:rPr>
                <w:noProof/>
              </w:rPr>
              <w:t>, NTT DoCoMo, I</w:t>
            </w:r>
            <w:r w:rsidR="003349C8">
              <w:rPr>
                <w:noProof/>
              </w:rPr>
              <w:t>n</w:t>
            </w:r>
            <w:r w:rsidR="00700242">
              <w:rPr>
                <w:noProof/>
              </w:rPr>
              <w:t>c.</w:t>
            </w:r>
            <w:r w:rsidR="001C14D1">
              <w:rPr>
                <w:noProof/>
              </w:rPr>
              <w:t xml:space="preserve">, </w:t>
            </w:r>
            <w:r w:rsidR="001C14D1">
              <w:rPr>
                <w:rFonts w:cs="Arial"/>
                <w:sz w:val="22"/>
                <w:lang w:val="en-US"/>
              </w:rPr>
              <w:t>Verizon Wireless</w:t>
            </w:r>
            <w:bookmarkStart w:id="1" w:name="_GoBack"/>
            <w:bookmarkEnd w:id="1"/>
          </w:p>
        </w:tc>
      </w:tr>
      <w:tr w:rsidR="001E41F3" w14:paraId="773FCFFF" w14:textId="77777777" w:rsidTr="00547111">
        <w:tc>
          <w:tcPr>
            <w:tcW w:w="1843" w:type="dxa"/>
            <w:tcBorders>
              <w:left w:val="single" w:sz="4" w:space="0" w:color="auto"/>
            </w:tcBorders>
          </w:tcPr>
          <w:p w14:paraId="11EFCA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5439E" w14:textId="77777777" w:rsidR="001E41F3" w:rsidRDefault="008D58AC" w:rsidP="00547111">
            <w:pPr>
              <w:pStyle w:val="CRCoverPage"/>
              <w:spacing w:after="0"/>
              <w:ind w:left="100"/>
              <w:rPr>
                <w:noProof/>
              </w:rPr>
            </w:pPr>
            <w:r>
              <w:rPr>
                <w:noProof/>
              </w:rPr>
              <w:t>RAN3</w:t>
            </w:r>
          </w:p>
        </w:tc>
      </w:tr>
      <w:tr w:rsidR="001E41F3" w14:paraId="25AFB445" w14:textId="77777777" w:rsidTr="00547111">
        <w:tc>
          <w:tcPr>
            <w:tcW w:w="1843" w:type="dxa"/>
            <w:tcBorders>
              <w:left w:val="single" w:sz="4" w:space="0" w:color="auto"/>
            </w:tcBorders>
          </w:tcPr>
          <w:p w14:paraId="661B74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D7C8B" w14:textId="77777777" w:rsidR="001E41F3" w:rsidRDefault="001E41F3">
            <w:pPr>
              <w:pStyle w:val="CRCoverPage"/>
              <w:spacing w:after="0"/>
              <w:rPr>
                <w:noProof/>
                <w:sz w:val="8"/>
                <w:szCs w:val="8"/>
              </w:rPr>
            </w:pPr>
          </w:p>
        </w:tc>
      </w:tr>
      <w:tr w:rsidR="001E41F3" w14:paraId="74C897E4" w14:textId="77777777" w:rsidTr="00547111">
        <w:tc>
          <w:tcPr>
            <w:tcW w:w="1843" w:type="dxa"/>
            <w:tcBorders>
              <w:left w:val="single" w:sz="4" w:space="0" w:color="auto"/>
            </w:tcBorders>
          </w:tcPr>
          <w:p w14:paraId="60A371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41D740"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DEBAEDA" w14:textId="77777777" w:rsidR="001E41F3" w:rsidRDefault="001E41F3">
            <w:pPr>
              <w:pStyle w:val="CRCoverPage"/>
              <w:spacing w:after="0"/>
              <w:ind w:right="100"/>
              <w:rPr>
                <w:noProof/>
              </w:rPr>
            </w:pPr>
          </w:p>
        </w:tc>
        <w:tc>
          <w:tcPr>
            <w:tcW w:w="1417" w:type="dxa"/>
            <w:gridSpan w:val="3"/>
            <w:tcBorders>
              <w:left w:val="nil"/>
            </w:tcBorders>
          </w:tcPr>
          <w:p w14:paraId="059FE4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E5325" w14:textId="57C515DF" w:rsidR="001E41F3" w:rsidRDefault="00370001">
            <w:pPr>
              <w:pStyle w:val="CRCoverPage"/>
              <w:spacing w:after="0"/>
              <w:ind w:left="100"/>
              <w:rPr>
                <w:noProof/>
              </w:rPr>
            </w:pPr>
            <w:r>
              <w:rPr>
                <w:noProof/>
              </w:rPr>
              <w:t>2019-0</w:t>
            </w:r>
            <w:r w:rsidR="00D62714">
              <w:rPr>
                <w:noProof/>
              </w:rPr>
              <w:t>9</w:t>
            </w:r>
            <w:r>
              <w:rPr>
                <w:noProof/>
              </w:rPr>
              <w:t>-29</w:t>
            </w:r>
          </w:p>
        </w:tc>
      </w:tr>
      <w:tr w:rsidR="001E41F3" w14:paraId="52FC6A96" w14:textId="77777777" w:rsidTr="00547111">
        <w:tc>
          <w:tcPr>
            <w:tcW w:w="1843" w:type="dxa"/>
            <w:tcBorders>
              <w:left w:val="single" w:sz="4" w:space="0" w:color="auto"/>
            </w:tcBorders>
          </w:tcPr>
          <w:p w14:paraId="4E7803C8" w14:textId="77777777" w:rsidR="001E41F3" w:rsidRDefault="001E41F3">
            <w:pPr>
              <w:pStyle w:val="CRCoverPage"/>
              <w:spacing w:after="0"/>
              <w:rPr>
                <w:b/>
                <w:i/>
                <w:noProof/>
                <w:sz w:val="8"/>
                <w:szCs w:val="8"/>
              </w:rPr>
            </w:pPr>
          </w:p>
        </w:tc>
        <w:tc>
          <w:tcPr>
            <w:tcW w:w="1986" w:type="dxa"/>
            <w:gridSpan w:val="4"/>
          </w:tcPr>
          <w:p w14:paraId="6D35F688" w14:textId="77777777" w:rsidR="001E41F3" w:rsidRDefault="001E41F3">
            <w:pPr>
              <w:pStyle w:val="CRCoverPage"/>
              <w:spacing w:after="0"/>
              <w:rPr>
                <w:noProof/>
                <w:sz w:val="8"/>
                <w:szCs w:val="8"/>
              </w:rPr>
            </w:pPr>
          </w:p>
        </w:tc>
        <w:tc>
          <w:tcPr>
            <w:tcW w:w="2267" w:type="dxa"/>
            <w:gridSpan w:val="2"/>
          </w:tcPr>
          <w:p w14:paraId="4A3FA84E" w14:textId="77777777" w:rsidR="001E41F3" w:rsidRDefault="001E41F3">
            <w:pPr>
              <w:pStyle w:val="CRCoverPage"/>
              <w:spacing w:after="0"/>
              <w:rPr>
                <w:noProof/>
                <w:sz w:val="8"/>
                <w:szCs w:val="8"/>
              </w:rPr>
            </w:pPr>
          </w:p>
        </w:tc>
        <w:tc>
          <w:tcPr>
            <w:tcW w:w="1417" w:type="dxa"/>
            <w:gridSpan w:val="3"/>
          </w:tcPr>
          <w:p w14:paraId="07289D91" w14:textId="77777777" w:rsidR="001E41F3" w:rsidRDefault="001E41F3">
            <w:pPr>
              <w:pStyle w:val="CRCoverPage"/>
              <w:spacing w:after="0"/>
              <w:rPr>
                <w:noProof/>
                <w:sz w:val="8"/>
                <w:szCs w:val="8"/>
              </w:rPr>
            </w:pPr>
          </w:p>
        </w:tc>
        <w:tc>
          <w:tcPr>
            <w:tcW w:w="2127" w:type="dxa"/>
            <w:tcBorders>
              <w:right w:val="single" w:sz="4" w:space="0" w:color="auto"/>
            </w:tcBorders>
          </w:tcPr>
          <w:p w14:paraId="3C31865D" w14:textId="77777777" w:rsidR="001E41F3" w:rsidRDefault="001E41F3">
            <w:pPr>
              <w:pStyle w:val="CRCoverPage"/>
              <w:spacing w:after="0"/>
              <w:rPr>
                <w:noProof/>
                <w:sz w:val="8"/>
                <w:szCs w:val="8"/>
              </w:rPr>
            </w:pPr>
          </w:p>
        </w:tc>
      </w:tr>
      <w:tr w:rsidR="001E41F3" w14:paraId="65B21BFE" w14:textId="77777777" w:rsidTr="00547111">
        <w:trPr>
          <w:cantSplit/>
        </w:trPr>
        <w:tc>
          <w:tcPr>
            <w:tcW w:w="1843" w:type="dxa"/>
            <w:tcBorders>
              <w:left w:val="single" w:sz="4" w:space="0" w:color="auto"/>
            </w:tcBorders>
          </w:tcPr>
          <w:p w14:paraId="3891DD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E3A086"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0D920E72" w14:textId="77777777" w:rsidR="001E41F3" w:rsidRDefault="001E41F3">
            <w:pPr>
              <w:pStyle w:val="CRCoverPage"/>
              <w:spacing w:after="0"/>
              <w:rPr>
                <w:noProof/>
              </w:rPr>
            </w:pPr>
          </w:p>
        </w:tc>
        <w:tc>
          <w:tcPr>
            <w:tcW w:w="1417" w:type="dxa"/>
            <w:gridSpan w:val="3"/>
            <w:tcBorders>
              <w:left w:val="nil"/>
            </w:tcBorders>
          </w:tcPr>
          <w:p w14:paraId="3740F6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EBA68" w14:textId="77777777" w:rsidR="001E41F3" w:rsidRDefault="00211371">
            <w:pPr>
              <w:pStyle w:val="CRCoverPage"/>
              <w:spacing w:after="0"/>
              <w:ind w:left="100"/>
              <w:rPr>
                <w:noProof/>
              </w:rPr>
            </w:pPr>
            <w:r w:rsidRPr="00370001">
              <w:rPr>
                <w:noProof/>
              </w:rPr>
              <w:t>Rel-16</w:t>
            </w:r>
          </w:p>
        </w:tc>
      </w:tr>
      <w:tr w:rsidR="001E41F3" w14:paraId="304CA22A" w14:textId="77777777" w:rsidTr="00547111">
        <w:tc>
          <w:tcPr>
            <w:tcW w:w="1843" w:type="dxa"/>
            <w:tcBorders>
              <w:left w:val="single" w:sz="4" w:space="0" w:color="auto"/>
              <w:bottom w:val="single" w:sz="4" w:space="0" w:color="auto"/>
            </w:tcBorders>
          </w:tcPr>
          <w:p w14:paraId="7CE8D4E8" w14:textId="77777777" w:rsidR="001E41F3" w:rsidRDefault="001E41F3">
            <w:pPr>
              <w:pStyle w:val="CRCoverPage"/>
              <w:spacing w:after="0"/>
              <w:rPr>
                <w:b/>
                <w:i/>
                <w:noProof/>
              </w:rPr>
            </w:pPr>
          </w:p>
        </w:tc>
        <w:tc>
          <w:tcPr>
            <w:tcW w:w="4677" w:type="dxa"/>
            <w:gridSpan w:val="8"/>
            <w:tcBorders>
              <w:bottom w:val="single" w:sz="4" w:space="0" w:color="auto"/>
            </w:tcBorders>
          </w:tcPr>
          <w:p w14:paraId="0B3CCF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C3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99C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C52D2A" w14:textId="77777777" w:rsidTr="00547111">
        <w:tc>
          <w:tcPr>
            <w:tcW w:w="1843" w:type="dxa"/>
          </w:tcPr>
          <w:p w14:paraId="06F5E759" w14:textId="77777777" w:rsidR="001E41F3" w:rsidRDefault="001E41F3">
            <w:pPr>
              <w:pStyle w:val="CRCoverPage"/>
              <w:spacing w:after="0"/>
              <w:rPr>
                <w:b/>
                <w:i/>
                <w:noProof/>
                <w:sz w:val="8"/>
                <w:szCs w:val="8"/>
              </w:rPr>
            </w:pPr>
          </w:p>
        </w:tc>
        <w:tc>
          <w:tcPr>
            <w:tcW w:w="7797" w:type="dxa"/>
            <w:gridSpan w:val="10"/>
          </w:tcPr>
          <w:p w14:paraId="22B8FCC1" w14:textId="77777777" w:rsidR="001E41F3" w:rsidRDefault="001E41F3">
            <w:pPr>
              <w:pStyle w:val="CRCoverPage"/>
              <w:spacing w:after="0"/>
              <w:rPr>
                <w:noProof/>
                <w:sz w:val="8"/>
                <w:szCs w:val="8"/>
              </w:rPr>
            </w:pPr>
          </w:p>
        </w:tc>
      </w:tr>
      <w:tr w:rsidR="00D7599C" w14:paraId="0BCCA1D0" w14:textId="77777777" w:rsidTr="00547111">
        <w:tc>
          <w:tcPr>
            <w:tcW w:w="2694" w:type="dxa"/>
            <w:gridSpan w:val="2"/>
            <w:tcBorders>
              <w:top w:val="single" w:sz="4" w:space="0" w:color="auto"/>
              <w:left w:val="single" w:sz="4" w:space="0" w:color="auto"/>
            </w:tcBorders>
          </w:tcPr>
          <w:p w14:paraId="00626ED1" w14:textId="77777777" w:rsidR="00D7599C" w:rsidRDefault="00D7599C" w:rsidP="00D75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F123" w14:textId="267E66BE" w:rsidR="00D7599C" w:rsidRPr="006F6DA7" w:rsidRDefault="00D7599C" w:rsidP="00D7599C">
            <w:pPr>
              <w:pStyle w:val="CRCoverPage"/>
              <w:spacing w:after="0"/>
              <w:rPr>
                <w:i/>
                <w:noProof/>
                <w:sz w:val="12"/>
              </w:rPr>
            </w:pPr>
            <w:r w:rsidRPr="00D7599C">
              <w:rPr>
                <w:lang w:eastAsia="zh-CN"/>
              </w:rPr>
              <w:t xml:space="preserve">A description of load information that </w:t>
            </w:r>
            <w:proofErr w:type="gramStart"/>
            <w:r w:rsidRPr="00D7599C">
              <w:rPr>
                <w:lang w:eastAsia="zh-CN"/>
              </w:rPr>
              <w:t>takes into account</w:t>
            </w:r>
            <w:proofErr w:type="gramEnd"/>
            <w:r w:rsidRPr="00D7599C">
              <w:rPr>
                <w:lang w:eastAsia="zh-CN"/>
              </w:rPr>
              <w:t xml:space="preserve"> the spatial distribution of load has been deemed as necessary in RAN3. Support for signalling over the </w:t>
            </w:r>
            <w:r w:rsidR="00E0285C">
              <w:rPr>
                <w:lang w:eastAsia="zh-CN"/>
              </w:rPr>
              <w:t>F1</w:t>
            </w:r>
            <w:r w:rsidRPr="00D7599C">
              <w:rPr>
                <w:lang w:eastAsia="zh-CN"/>
              </w:rPr>
              <w:t xml:space="preserve"> interface of the load information per SSB area is needed.</w:t>
            </w:r>
          </w:p>
        </w:tc>
      </w:tr>
      <w:tr w:rsidR="00D7599C" w14:paraId="1E75283F" w14:textId="77777777" w:rsidTr="00547111">
        <w:tc>
          <w:tcPr>
            <w:tcW w:w="2694" w:type="dxa"/>
            <w:gridSpan w:val="2"/>
            <w:tcBorders>
              <w:left w:val="single" w:sz="4" w:space="0" w:color="auto"/>
            </w:tcBorders>
          </w:tcPr>
          <w:p w14:paraId="44685F1C" w14:textId="77777777" w:rsidR="00D7599C" w:rsidRDefault="00D7599C" w:rsidP="00D7599C">
            <w:pPr>
              <w:pStyle w:val="CRCoverPage"/>
              <w:spacing w:after="0"/>
              <w:rPr>
                <w:b/>
                <w:i/>
                <w:noProof/>
                <w:sz w:val="8"/>
                <w:szCs w:val="8"/>
              </w:rPr>
            </w:pPr>
          </w:p>
        </w:tc>
        <w:tc>
          <w:tcPr>
            <w:tcW w:w="6946" w:type="dxa"/>
            <w:gridSpan w:val="9"/>
            <w:tcBorders>
              <w:right w:val="single" w:sz="4" w:space="0" w:color="auto"/>
            </w:tcBorders>
          </w:tcPr>
          <w:p w14:paraId="73159800" w14:textId="77777777" w:rsidR="00D7599C" w:rsidRDefault="00D7599C" w:rsidP="00D7599C">
            <w:pPr>
              <w:pStyle w:val="CRCoverPage"/>
              <w:spacing w:after="0"/>
              <w:rPr>
                <w:noProof/>
                <w:sz w:val="8"/>
                <w:szCs w:val="8"/>
              </w:rPr>
            </w:pPr>
          </w:p>
        </w:tc>
      </w:tr>
      <w:tr w:rsidR="00D7599C" w14:paraId="634A0D35" w14:textId="77777777" w:rsidTr="00547111">
        <w:tc>
          <w:tcPr>
            <w:tcW w:w="2694" w:type="dxa"/>
            <w:gridSpan w:val="2"/>
            <w:tcBorders>
              <w:left w:val="single" w:sz="4" w:space="0" w:color="auto"/>
            </w:tcBorders>
          </w:tcPr>
          <w:p w14:paraId="0F95B043" w14:textId="77777777" w:rsidR="00D7599C" w:rsidRDefault="00D7599C" w:rsidP="00D75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6B4AA" w14:textId="6863C980" w:rsidR="00D7599C" w:rsidRPr="00D7599C" w:rsidRDefault="00D7599C" w:rsidP="00D7599C">
            <w:pPr>
              <w:pStyle w:val="CRCoverPage"/>
              <w:spacing w:after="0"/>
              <w:rPr>
                <w:lang w:eastAsia="zh-CN"/>
              </w:rPr>
            </w:pPr>
            <w:r w:rsidRPr="00D7599C">
              <w:rPr>
                <w:bCs/>
                <w:lang w:eastAsia="zh-CN"/>
              </w:rPr>
              <w:t xml:space="preserve">To describe how load information that </w:t>
            </w:r>
            <w:proofErr w:type="gramStart"/>
            <w:r w:rsidRPr="00D7599C">
              <w:rPr>
                <w:bCs/>
                <w:lang w:eastAsia="zh-CN"/>
              </w:rPr>
              <w:t>take into account</w:t>
            </w:r>
            <w:proofErr w:type="gramEnd"/>
            <w:r w:rsidRPr="00D7599C">
              <w:rPr>
                <w:bCs/>
                <w:lang w:eastAsia="zh-CN"/>
              </w:rPr>
              <w:t xml:space="preserve"> spatial distribution of load are exchanged over the </w:t>
            </w:r>
            <w:r w:rsidR="00E0285C">
              <w:rPr>
                <w:bCs/>
                <w:lang w:eastAsia="zh-CN"/>
              </w:rPr>
              <w:t>F1</w:t>
            </w:r>
            <w:r w:rsidRPr="00D7599C">
              <w:rPr>
                <w:bCs/>
                <w:lang w:eastAsia="zh-CN"/>
              </w:rPr>
              <w:t xml:space="preserve"> interface</w:t>
            </w:r>
          </w:p>
          <w:p w14:paraId="7C97B6BB" w14:textId="49D462FF" w:rsidR="00D7599C" w:rsidRDefault="00D7599C" w:rsidP="00D7599C">
            <w:pPr>
              <w:spacing w:after="0"/>
              <w:rPr>
                <w:noProof/>
              </w:rPr>
            </w:pPr>
          </w:p>
        </w:tc>
      </w:tr>
      <w:tr w:rsidR="00D7599C" w14:paraId="1CC2D421" w14:textId="77777777" w:rsidTr="00547111">
        <w:tc>
          <w:tcPr>
            <w:tcW w:w="2694" w:type="dxa"/>
            <w:gridSpan w:val="2"/>
            <w:tcBorders>
              <w:left w:val="single" w:sz="4" w:space="0" w:color="auto"/>
            </w:tcBorders>
          </w:tcPr>
          <w:p w14:paraId="2AE98C09" w14:textId="77777777" w:rsidR="00D7599C" w:rsidRDefault="00D7599C" w:rsidP="00D7599C">
            <w:pPr>
              <w:pStyle w:val="CRCoverPage"/>
              <w:spacing w:after="0"/>
              <w:rPr>
                <w:b/>
                <w:i/>
                <w:noProof/>
                <w:sz w:val="8"/>
                <w:szCs w:val="8"/>
              </w:rPr>
            </w:pPr>
          </w:p>
        </w:tc>
        <w:tc>
          <w:tcPr>
            <w:tcW w:w="6946" w:type="dxa"/>
            <w:gridSpan w:val="9"/>
            <w:tcBorders>
              <w:right w:val="single" w:sz="4" w:space="0" w:color="auto"/>
            </w:tcBorders>
          </w:tcPr>
          <w:p w14:paraId="5CAE10AE" w14:textId="77777777" w:rsidR="00D7599C" w:rsidRDefault="00D7599C" w:rsidP="00D7599C">
            <w:pPr>
              <w:pStyle w:val="CRCoverPage"/>
              <w:spacing w:after="0"/>
              <w:rPr>
                <w:noProof/>
                <w:sz w:val="8"/>
                <w:szCs w:val="8"/>
              </w:rPr>
            </w:pPr>
          </w:p>
        </w:tc>
      </w:tr>
      <w:tr w:rsidR="00D7599C" w14:paraId="4F06DED5" w14:textId="77777777" w:rsidTr="00547111">
        <w:tc>
          <w:tcPr>
            <w:tcW w:w="2694" w:type="dxa"/>
            <w:gridSpan w:val="2"/>
            <w:tcBorders>
              <w:left w:val="single" w:sz="4" w:space="0" w:color="auto"/>
              <w:bottom w:val="single" w:sz="4" w:space="0" w:color="auto"/>
            </w:tcBorders>
          </w:tcPr>
          <w:p w14:paraId="7950C58F" w14:textId="77777777" w:rsidR="00D7599C" w:rsidRDefault="00D7599C" w:rsidP="00D75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DCA67" w14:textId="77777777" w:rsidR="00D7599C" w:rsidRPr="00D7599C" w:rsidRDefault="00D7599C" w:rsidP="00D7599C">
            <w:pPr>
              <w:pStyle w:val="CRCoverPage"/>
              <w:spacing w:after="0"/>
              <w:rPr>
                <w:lang w:eastAsia="zh-CN"/>
              </w:rPr>
            </w:pPr>
            <w:r w:rsidRPr="00D7599C">
              <w:t>It is not possible to represent load in a spatial way and consequently it is not possible to make the load balancing function work correctly</w:t>
            </w:r>
          </w:p>
          <w:p w14:paraId="6F349361" w14:textId="77777777" w:rsidR="00D7599C" w:rsidRDefault="00D7599C" w:rsidP="00D7599C">
            <w:pPr>
              <w:pStyle w:val="CRCoverPage"/>
              <w:spacing w:after="0"/>
              <w:ind w:left="100"/>
              <w:rPr>
                <w:noProof/>
              </w:rPr>
            </w:pPr>
          </w:p>
        </w:tc>
      </w:tr>
      <w:tr w:rsidR="006F6DA7" w14:paraId="3F3D9628" w14:textId="77777777" w:rsidTr="00547111">
        <w:tc>
          <w:tcPr>
            <w:tcW w:w="2694" w:type="dxa"/>
            <w:gridSpan w:val="2"/>
          </w:tcPr>
          <w:p w14:paraId="559F6F1D" w14:textId="77777777" w:rsidR="006F6DA7" w:rsidRDefault="006F6DA7" w:rsidP="006F6DA7">
            <w:pPr>
              <w:pStyle w:val="CRCoverPage"/>
              <w:spacing w:after="0"/>
              <w:rPr>
                <w:b/>
                <w:i/>
                <w:noProof/>
                <w:sz w:val="8"/>
                <w:szCs w:val="8"/>
              </w:rPr>
            </w:pPr>
          </w:p>
        </w:tc>
        <w:tc>
          <w:tcPr>
            <w:tcW w:w="6946" w:type="dxa"/>
            <w:gridSpan w:val="9"/>
          </w:tcPr>
          <w:p w14:paraId="60768E4A" w14:textId="77777777" w:rsidR="006F6DA7" w:rsidRDefault="006F6DA7" w:rsidP="006F6DA7">
            <w:pPr>
              <w:pStyle w:val="CRCoverPage"/>
              <w:spacing w:after="0"/>
              <w:rPr>
                <w:noProof/>
                <w:sz w:val="8"/>
                <w:szCs w:val="8"/>
              </w:rPr>
            </w:pPr>
          </w:p>
        </w:tc>
      </w:tr>
      <w:tr w:rsidR="006F6DA7" w:rsidRPr="001C14D1" w14:paraId="0184EEFD" w14:textId="77777777" w:rsidTr="00547111">
        <w:tc>
          <w:tcPr>
            <w:tcW w:w="2694" w:type="dxa"/>
            <w:gridSpan w:val="2"/>
            <w:tcBorders>
              <w:top w:val="single" w:sz="4" w:space="0" w:color="auto"/>
              <w:left w:val="single" w:sz="4" w:space="0" w:color="auto"/>
            </w:tcBorders>
          </w:tcPr>
          <w:p w14:paraId="38B65E3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A1E9B" w14:textId="3F70180A" w:rsidR="006F6DA7" w:rsidRPr="00401BD1" w:rsidRDefault="0052626B" w:rsidP="006F6DA7">
            <w:pPr>
              <w:pStyle w:val="CRCoverPage"/>
              <w:spacing w:after="0"/>
              <w:ind w:left="100"/>
              <w:rPr>
                <w:noProof/>
                <w:lang w:val="es-ES"/>
              </w:rPr>
            </w:pPr>
            <w:r w:rsidRPr="00401BD1">
              <w:rPr>
                <w:noProof/>
                <w:lang w:val="es-ES"/>
              </w:rPr>
              <w:t>8.2.X, 8.2.Y, 9.2.1.x1, 9.2.1.x2, 9.2.1.x4</w:t>
            </w:r>
            <w:r w:rsidR="00AB43CB" w:rsidRPr="00401BD1">
              <w:rPr>
                <w:noProof/>
                <w:lang w:val="es-ES"/>
              </w:rPr>
              <w:t>, 9.2.xx</w:t>
            </w:r>
            <w:r w:rsidR="00401BD1" w:rsidRPr="00401BD1">
              <w:rPr>
                <w:noProof/>
                <w:lang w:val="es-ES"/>
              </w:rPr>
              <w:t>, 9.2.yy, 9.2.z</w:t>
            </w:r>
            <w:r w:rsidR="00401BD1">
              <w:rPr>
                <w:noProof/>
                <w:lang w:val="es-ES"/>
              </w:rPr>
              <w:t>z, 9.2.a, 9.2.b, 9.2.c</w:t>
            </w:r>
            <w:r w:rsidR="00137C7B">
              <w:rPr>
                <w:noProof/>
                <w:lang w:val="es-ES"/>
              </w:rPr>
              <w:t xml:space="preserve">, </w:t>
            </w:r>
          </w:p>
        </w:tc>
      </w:tr>
      <w:tr w:rsidR="006F6DA7" w:rsidRPr="001C14D1" w14:paraId="4B1B2B98" w14:textId="77777777" w:rsidTr="00547111">
        <w:tc>
          <w:tcPr>
            <w:tcW w:w="2694" w:type="dxa"/>
            <w:gridSpan w:val="2"/>
            <w:tcBorders>
              <w:left w:val="single" w:sz="4" w:space="0" w:color="auto"/>
            </w:tcBorders>
          </w:tcPr>
          <w:p w14:paraId="63D108BF" w14:textId="77777777" w:rsidR="006F6DA7" w:rsidRPr="00401BD1" w:rsidRDefault="006F6DA7" w:rsidP="006F6DA7">
            <w:pPr>
              <w:pStyle w:val="CRCoverPage"/>
              <w:spacing w:after="0"/>
              <w:rPr>
                <w:b/>
                <w:i/>
                <w:noProof/>
                <w:sz w:val="8"/>
                <w:szCs w:val="8"/>
                <w:lang w:val="es-ES"/>
              </w:rPr>
            </w:pPr>
          </w:p>
        </w:tc>
        <w:tc>
          <w:tcPr>
            <w:tcW w:w="6946" w:type="dxa"/>
            <w:gridSpan w:val="9"/>
            <w:tcBorders>
              <w:right w:val="single" w:sz="4" w:space="0" w:color="auto"/>
            </w:tcBorders>
          </w:tcPr>
          <w:p w14:paraId="65496100" w14:textId="77777777" w:rsidR="006F6DA7" w:rsidRPr="00401BD1" w:rsidRDefault="006F6DA7" w:rsidP="006F6DA7">
            <w:pPr>
              <w:pStyle w:val="CRCoverPage"/>
              <w:spacing w:after="0"/>
              <w:rPr>
                <w:noProof/>
                <w:sz w:val="8"/>
                <w:szCs w:val="8"/>
                <w:lang w:val="es-ES"/>
              </w:rPr>
            </w:pPr>
          </w:p>
        </w:tc>
      </w:tr>
      <w:tr w:rsidR="006F6DA7" w14:paraId="69CC3E3F" w14:textId="77777777" w:rsidTr="00547111">
        <w:tc>
          <w:tcPr>
            <w:tcW w:w="2694" w:type="dxa"/>
            <w:gridSpan w:val="2"/>
            <w:tcBorders>
              <w:left w:val="single" w:sz="4" w:space="0" w:color="auto"/>
            </w:tcBorders>
          </w:tcPr>
          <w:p w14:paraId="6C6443F4" w14:textId="77777777" w:rsidR="006F6DA7" w:rsidRPr="00401BD1" w:rsidRDefault="006F6DA7" w:rsidP="006F6DA7">
            <w:pPr>
              <w:pStyle w:val="CRCoverPage"/>
              <w:tabs>
                <w:tab w:val="right" w:pos="2184"/>
              </w:tabs>
              <w:spacing w:after="0"/>
              <w:rPr>
                <w:b/>
                <w:i/>
                <w:noProof/>
                <w:lang w:val="es-ES"/>
              </w:rPr>
            </w:pPr>
          </w:p>
        </w:tc>
        <w:tc>
          <w:tcPr>
            <w:tcW w:w="284" w:type="dxa"/>
            <w:tcBorders>
              <w:top w:val="single" w:sz="4" w:space="0" w:color="auto"/>
              <w:left w:val="single" w:sz="4" w:space="0" w:color="auto"/>
              <w:bottom w:val="single" w:sz="4" w:space="0" w:color="auto"/>
            </w:tcBorders>
          </w:tcPr>
          <w:p w14:paraId="5D8FCA65"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46E1D" w14:textId="77777777" w:rsidR="006F6DA7" w:rsidRDefault="006F6DA7" w:rsidP="006F6DA7">
            <w:pPr>
              <w:pStyle w:val="CRCoverPage"/>
              <w:spacing w:after="0"/>
              <w:jc w:val="center"/>
              <w:rPr>
                <w:b/>
                <w:caps/>
                <w:noProof/>
              </w:rPr>
            </w:pPr>
            <w:r>
              <w:rPr>
                <w:b/>
                <w:caps/>
                <w:noProof/>
              </w:rPr>
              <w:t>N</w:t>
            </w:r>
          </w:p>
        </w:tc>
        <w:tc>
          <w:tcPr>
            <w:tcW w:w="2977" w:type="dxa"/>
            <w:gridSpan w:val="4"/>
          </w:tcPr>
          <w:p w14:paraId="72113E2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B3711" w14:textId="77777777" w:rsidR="006F6DA7" w:rsidRDefault="006F6DA7" w:rsidP="006F6DA7">
            <w:pPr>
              <w:pStyle w:val="CRCoverPage"/>
              <w:spacing w:after="0"/>
              <w:ind w:left="99"/>
              <w:rPr>
                <w:noProof/>
              </w:rPr>
            </w:pPr>
          </w:p>
        </w:tc>
      </w:tr>
      <w:tr w:rsidR="006F6DA7" w14:paraId="6A5E4175" w14:textId="77777777" w:rsidTr="00547111">
        <w:tc>
          <w:tcPr>
            <w:tcW w:w="2694" w:type="dxa"/>
            <w:gridSpan w:val="2"/>
            <w:tcBorders>
              <w:left w:val="single" w:sz="4" w:space="0" w:color="auto"/>
            </w:tcBorders>
          </w:tcPr>
          <w:p w14:paraId="5B7CE42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BFBF"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0E298" w14:textId="77777777" w:rsidR="006F6DA7" w:rsidRDefault="006F6DA7" w:rsidP="006F6DA7">
            <w:pPr>
              <w:pStyle w:val="CRCoverPage"/>
              <w:spacing w:after="0"/>
              <w:jc w:val="center"/>
              <w:rPr>
                <w:b/>
                <w:caps/>
                <w:noProof/>
              </w:rPr>
            </w:pPr>
          </w:p>
        </w:tc>
        <w:tc>
          <w:tcPr>
            <w:tcW w:w="2977" w:type="dxa"/>
            <w:gridSpan w:val="4"/>
          </w:tcPr>
          <w:p w14:paraId="3A31C3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C8EC7" w14:textId="788D597F" w:rsidR="006F6DA7" w:rsidRDefault="006F6DA7" w:rsidP="000E6E91">
            <w:pPr>
              <w:pStyle w:val="CRCoverPage"/>
              <w:spacing w:after="0"/>
              <w:ind w:left="99"/>
              <w:rPr>
                <w:noProof/>
              </w:rPr>
            </w:pPr>
          </w:p>
        </w:tc>
      </w:tr>
      <w:tr w:rsidR="006F6DA7" w14:paraId="44B25C2D" w14:textId="77777777" w:rsidTr="00547111">
        <w:tc>
          <w:tcPr>
            <w:tcW w:w="2694" w:type="dxa"/>
            <w:gridSpan w:val="2"/>
            <w:tcBorders>
              <w:left w:val="single" w:sz="4" w:space="0" w:color="auto"/>
            </w:tcBorders>
          </w:tcPr>
          <w:p w14:paraId="3D020530"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DDA8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64471" w14:textId="77777777" w:rsidR="006F6DA7" w:rsidRDefault="00211371" w:rsidP="006F6DA7">
            <w:pPr>
              <w:pStyle w:val="CRCoverPage"/>
              <w:spacing w:after="0"/>
              <w:jc w:val="center"/>
              <w:rPr>
                <w:b/>
                <w:caps/>
                <w:noProof/>
              </w:rPr>
            </w:pPr>
            <w:r>
              <w:rPr>
                <w:b/>
                <w:caps/>
                <w:noProof/>
              </w:rPr>
              <w:t>X</w:t>
            </w:r>
          </w:p>
        </w:tc>
        <w:tc>
          <w:tcPr>
            <w:tcW w:w="2977" w:type="dxa"/>
            <w:gridSpan w:val="4"/>
          </w:tcPr>
          <w:p w14:paraId="2D7C6823"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3CC53" w14:textId="77777777" w:rsidR="006F6DA7" w:rsidRDefault="006F6DA7" w:rsidP="006F6DA7">
            <w:pPr>
              <w:pStyle w:val="CRCoverPage"/>
              <w:spacing w:after="0"/>
              <w:ind w:left="99"/>
              <w:rPr>
                <w:noProof/>
              </w:rPr>
            </w:pPr>
            <w:r>
              <w:rPr>
                <w:noProof/>
              </w:rPr>
              <w:t xml:space="preserve">TS/TR ... CR ... </w:t>
            </w:r>
          </w:p>
        </w:tc>
      </w:tr>
      <w:tr w:rsidR="006F6DA7" w14:paraId="3D7509D1" w14:textId="77777777" w:rsidTr="00547111">
        <w:tc>
          <w:tcPr>
            <w:tcW w:w="2694" w:type="dxa"/>
            <w:gridSpan w:val="2"/>
            <w:tcBorders>
              <w:left w:val="single" w:sz="4" w:space="0" w:color="auto"/>
            </w:tcBorders>
          </w:tcPr>
          <w:p w14:paraId="098703E4"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ACF7A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9EFF" w14:textId="77777777" w:rsidR="006F6DA7" w:rsidRDefault="00211371" w:rsidP="006F6DA7">
            <w:pPr>
              <w:pStyle w:val="CRCoverPage"/>
              <w:spacing w:after="0"/>
              <w:jc w:val="center"/>
              <w:rPr>
                <w:b/>
                <w:caps/>
                <w:noProof/>
              </w:rPr>
            </w:pPr>
            <w:r>
              <w:rPr>
                <w:b/>
                <w:caps/>
                <w:noProof/>
              </w:rPr>
              <w:t>X</w:t>
            </w:r>
          </w:p>
        </w:tc>
        <w:tc>
          <w:tcPr>
            <w:tcW w:w="2977" w:type="dxa"/>
            <w:gridSpan w:val="4"/>
          </w:tcPr>
          <w:p w14:paraId="27748FBA"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AAC69" w14:textId="77777777" w:rsidR="006F6DA7" w:rsidRDefault="006F6DA7" w:rsidP="006F6DA7">
            <w:pPr>
              <w:pStyle w:val="CRCoverPage"/>
              <w:spacing w:after="0"/>
              <w:ind w:left="99"/>
              <w:rPr>
                <w:noProof/>
              </w:rPr>
            </w:pPr>
            <w:r>
              <w:rPr>
                <w:noProof/>
              </w:rPr>
              <w:t xml:space="preserve">TS/TR ... CR ... </w:t>
            </w:r>
          </w:p>
        </w:tc>
      </w:tr>
      <w:tr w:rsidR="006F6DA7" w14:paraId="3AB94F6C" w14:textId="77777777" w:rsidTr="008863B9">
        <w:tc>
          <w:tcPr>
            <w:tcW w:w="2694" w:type="dxa"/>
            <w:gridSpan w:val="2"/>
            <w:tcBorders>
              <w:left w:val="single" w:sz="4" w:space="0" w:color="auto"/>
            </w:tcBorders>
          </w:tcPr>
          <w:p w14:paraId="4E067051"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80FA1A6" w14:textId="77777777" w:rsidR="006F6DA7" w:rsidRDefault="006F6DA7" w:rsidP="006F6DA7">
            <w:pPr>
              <w:pStyle w:val="CRCoverPage"/>
              <w:spacing w:after="0"/>
              <w:rPr>
                <w:noProof/>
              </w:rPr>
            </w:pPr>
          </w:p>
        </w:tc>
      </w:tr>
      <w:tr w:rsidR="006F6DA7" w14:paraId="0AF4B919" w14:textId="77777777" w:rsidTr="008863B9">
        <w:tc>
          <w:tcPr>
            <w:tcW w:w="2694" w:type="dxa"/>
            <w:gridSpan w:val="2"/>
            <w:tcBorders>
              <w:left w:val="single" w:sz="4" w:space="0" w:color="auto"/>
              <w:bottom w:val="single" w:sz="4" w:space="0" w:color="auto"/>
            </w:tcBorders>
          </w:tcPr>
          <w:p w14:paraId="7228AE35"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02E80" w14:textId="77777777" w:rsidR="006F6DA7" w:rsidRDefault="006F6DA7" w:rsidP="006F6DA7">
            <w:pPr>
              <w:pStyle w:val="CRCoverPage"/>
              <w:spacing w:after="0"/>
              <w:ind w:left="100"/>
              <w:rPr>
                <w:noProof/>
              </w:rPr>
            </w:pPr>
          </w:p>
        </w:tc>
      </w:tr>
      <w:tr w:rsidR="006F6DA7" w:rsidRPr="008863B9" w14:paraId="507FFD1B" w14:textId="77777777" w:rsidTr="008863B9">
        <w:tc>
          <w:tcPr>
            <w:tcW w:w="2694" w:type="dxa"/>
            <w:gridSpan w:val="2"/>
            <w:tcBorders>
              <w:top w:val="single" w:sz="4" w:space="0" w:color="auto"/>
              <w:bottom w:val="single" w:sz="4" w:space="0" w:color="auto"/>
            </w:tcBorders>
          </w:tcPr>
          <w:p w14:paraId="696DAA54"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2C45D6" w14:textId="77777777" w:rsidR="006F6DA7" w:rsidRPr="008863B9" w:rsidRDefault="006F6DA7" w:rsidP="006F6DA7">
            <w:pPr>
              <w:pStyle w:val="CRCoverPage"/>
              <w:spacing w:after="0"/>
              <w:ind w:left="100"/>
              <w:rPr>
                <w:noProof/>
                <w:sz w:val="8"/>
                <w:szCs w:val="8"/>
              </w:rPr>
            </w:pPr>
          </w:p>
        </w:tc>
      </w:tr>
      <w:tr w:rsidR="006F6DA7" w14:paraId="27E6C3EE" w14:textId="77777777" w:rsidTr="008863B9">
        <w:tc>
          <w:tcPr>
            <w:tcW w:w="2694" w:type="dxa"/>
            <w:gridSpan w:val="2"/>
            <w:tcBorders>
              <w:top w:val="single" w:sz="4" w:space="0" w:color="auto"/>
              <w:left w:val="single" w:sz="4" w:space="0" w:color="auto"/>
              <w:bottom w:val="single" w:sz="4" w:space="0" w:color="auto"/>
            </w:tcBorders>
          </w:tcPr>
          <w:p w14:paraId="591DD0E5"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3C418" w14:textId="18940884" w:rsidR="006F6DA7" w:rsidRDefault="006F6DA7" w:rsidP="006F6DA7">
            <w:pPr>
              <w:pStyle w:val="CRCoverPage"/>
              <w:spacing w:after="0"/>
              <w:ind w:left="100"/>
              <w:rPr>
                <w:noProof/>
              </w:rPr>
            </w:pPr>
          </w:p>
        </w:tc>
      </w:tr>
    </w:tbl>
    <w:p w14:paraId="5AF75AED" w14:textId="77777777" w:rsidR="001E41F3" w:rsidRDefault="001E41F3">
      <w:pPr>
        <w:pStyle w:val="CRCoverPage"/>
        <w:spacing w:after="0"/>
        <w:rPr>
          <w:noProof/>
          <w:sz w:val="8"/>
          <w:szCs w:val="8"/>
        </w:rPr>
      </w:pPr>
    </w:p>
    <w:p w14:paraId="5E680B4A" w14:textId="77777777" w:rsidR="001E41F3" w:rsidRDefault="001E41F3">
      <w:pPr>
        <w:rPr>
          <w:noProof/>
        </w:rPr>
      </w:pPr>
    </w:p>
    <w:p w14:paraId="588603E0" w14:textId="543C6590"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sidR="00121FB3">
        <w:rPr>
          <w:i/>
          <w:lang w:eastAsia="ja-JP"/>
        </w:rPr>
        <w:t>s</w:t>
      </w:r>
    </w:p>
    <w:p w14:paraId="7FFA4B93" w14:textId="77777777" w:rsidR="00D46B74" w:rsidRDefault="00D46B74" w:rsidP="00D46B74">
      <w:pPr>
        <w:pStyle w:val="Heading3"/>
      </w:pPr>
      <w:r>
        <w:t>8</w:t>
      </w:r>
      <w:r w:rsidRPr="00AA5DA2">
        <w:t>.</w:t>
      </w:r>
      <w:r>
        <w:t>2</w:t>
      </w:r>
      <w:r w:rsidRPr="00AA5DA2">
        <w:t>.</w:t>
      </w:r>
      <w:r>
        <w:t>X</w:t>
      </w:r>
      <w:r w:rsidRPr="00AA5DA2">
        <w:tab/>
        <w:t>Resource Status Reporting Initiation</w:t>
      </w:r>
    </w:p>
    <w:p w14:paraId="40324C60" w14:textId="77777777" w:rsidR="00370001" w:rsidRPr="00370001" w:rsidRDefault="00370001" w:rsidP="00370001">
      <w:pPr>
        <w:pStyle w:val="NO"/>
      </w:pPr>
      <w:r>
        <w:t>Editor’s note: The content of this section is FFS</w:t>
      </w:r>
    </w:p>
    <w:p w14:paraId="64A8D005" w14:textId="77777777" w:rsidR="00D46B74" w:rsidRPr="00AA5DA2" w:rsidRDefault="00D46B74" w:rsidP="00D46B74">
      <w:pPr>
        <w:pStyle w:val="Heading4"/>
      </w:pPr>
      <w:bookmarkStart w:id="3" w:name="_Toc5690849"/>
      <w:r>
        <w:lastRenderedPageBreak/>
        <w:t>8</w:t>
      </w:r>
      <w:r w:rsidRPr="00AA5DA2">
        <w:t>.</w:t>
      </w:r>
      <w:r>
        <w:t>2</w:t>
      </w:r>
      <w:r w:rsidRPr="00AA5DA2">
        <w:t>.</w:t>
      </w:r>
      <w:r>
        <w:t>X</w:t>
      </w:r>
      <w:r w:rsidRPr="00AA5DA2">
        <w:t>.1</w:t>
      </w:r>
      <w:r w:rsidRPr="00AA5DA2">
        <w:tab/>
        <w:t>General</w:t>
      </w:r>
      <w:bookmarkEnd w:id="3"/>
    </w:p>
    <w:p w14:paraId="3B414528" w14:textId="77777777" w:rsidR="00D46B74" w:rsidRPr="00AA5DA2" w:rsidRDefault="00D46B74" w:rsidP="00D46B74">
      <w:r>
        <w:t xml:space="preserve">This procedure is used by an </w:t>
      </w:r>
      <w:proofErr w:type="spellStart"/>
      <w:r w:rsidR="00CC48CC">
        <w:t>gNB</w:t>
      </w:r>
      <w:proofErr w:type="spellEnd"/>
      <w:r w:rsidR="00CC48CC">
        <w:t>-CU</w:t>
      </w:r>
      <w:r w:rsidRPr="00AA5DA2">
        <w:t xml:space="preserve"> to request the reporting of load measurements to </w:t>
      </w:r>
      <w:proofErr w:type="spellStart"/>
      <w:r w:rsidR="00CC48CC">
        <w:t>gNB</w:t>
      </w:r>
      <w:proofErr w:type="spellEnd"/>
      <w:r w:rsidR="00CC48CC">
        <w:t>-DU</w:t>
      </w:r>
      <w:r w:rsidRPr="00AA5DA2">
        <w:t>.</w:t>
      </w:r>
    </w:p>
    <w:p w14:paraId="5206D43D" w14:textId="77777777" w:rsidR="00D46B74" w:rsidRPr="00AA5DA2" w:rsidRDefault="00D46B74" w:rsidP="00D46B74">
      <w:r w:rsidRPr="00AA5DA2">
        <w:t xml:space="preserve">The procedure uses </w:t>
      </w:r>
      <w:r w:rsidRPr="00AA5DA2">
        <w:rPr>
          <w:rFonts w:eastAsia="SimSun"/>
          <w:lang w:eastAsia="zh-CN"/>
        </w:rPr>
        <w:t>non UE-associated signalling</w:t>
      </w:r>
      <w:r w:rsidRPr="00AA5DA2">
        <w:t>.</w:t>
      </w:r>
    </w:p>
    <w:p w14:paraId="6B0917A7" w14:textId="77777777" w:rsidR="00D46B74" w:rsidRPr="00AA5DA2" w:rsidRDefault="00D46B74" w:rsidP="00D46B74">
      <w:pPr>
        <w:pStyle w:val="Heading4"/>
      </w:pPr>
      <w:bookmarkStart w:id="4" w:name="_Toc5690850"/>
      <w:r w:rsidRPr="00AA5DA2">
        <w:t>8.</w:t>
      </w:r>
      <w:r>
        <w:t>2</w:t>
      </w:r>
      <w:r w:rsidRPr="00AA5DA2">
        <w:t>.</w:t>
      </w:r>
      <w:r>
        <w:t>X</w:t>
      </w:r>
      <w:r w:rsidRPr="00AA5DA2">
        <w:t>.2</w:t>
      </w:r>
      <w:r w:rsidRPr="00AA5DA2">
        <w:tab/>
        <w:t>Successful Operation</w:t>
      </w:r>
      <w:bookmarkEnd w:id="4"/>
    </w:p>
    <w:bookmarkStart w:id="5" w:name="_MON_1617799762"/>
    <w:bookmarkEnd w:id="5"/>
    <w:p w14:paraId="56DD464C" w14:textId="77777777" w:rsidR="00D46B74" w:rsidRPr="00AA5DA2" w:rsidRDefault="00D46B74" w:rsidP="00D46B74">
      <w:pPr>
        <w:pStyle w:val="TH"/>
      </w:pPr>
      <w:r w:rsidRPr="00AA5DA2">
        <w:object w:dxaOrig="5673" w:dyaOrig="2355" w14:anchorId="7AAD5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32634696" r:id="rId15"/>
        </w:object>
      </w:r>
    </w:p>
    <w:p w14:paraId="01DEA95B" w14:textId="77777777" w:rsidR="00D46B74" w:rsidRDefault="00D46B74" w:rsidP="00D46B74">
      <w:pPr>
        <w:pStyle w:val="TF"/>
      </w:pPr>
      <w:r w:rsidRPr="00AA5DA2">
        <w:t xml:space="preserve">Figure </w:t>
      </w:r>
      <w:r>
        <w:t>8.2</w:t>
      </w:r>
      <w:r w:rsidRPr="00AA5DA2">
        <w:t>.</w:t>
      </w:r>
      <w:r>
        <w:t>X</w:t>
      </w:r>
      <w:r w:rsidRPr="00AA5DA2">
        <w:t>.</w:t>
      </w:r>
      <w:r>
        <w:t>2</w:t>
      </w:r>
      <w:r w:rsidRPr="00AA5DA2">
        <w:t>-1: Resource Status Reporting Initiation, successful operation</w:t>
      </w:r>
    </w:p>
    <w:p w14:paraId="5613B012" w14:textId="77777777" w:rsidR="00D46B74" w:rsidRDefault="00D46B74" w:rsidP="00D46B74">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 or remove certain cells from a measurement</w:t>
      </w:r>
      <w:r w:rsidRPr="00AA5DA2">
        <w:t xml:space="preserve">. </w:t>
      </w:r>
    </w:p>
    <w:p w14:paraId="4C567C3B" w14:textId="77777777" w:rsidR="007A2953" w:rsidRPr="00AA5DA2" w:rsidRDefault="007A2953" w:rsidP="007A2953">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2CE8BE2C" w14:textId="77777777" w:rsidR="007A2953" w:rsidRDefault="007A2953" w:rsidP="007A2953">
      <w:pPr>
        <w:rPr>
          <w:b/>
        </w:rPr>
      </w:pPr>
      <w:r w:rsidRPr="00121FB3">
        <w:rPr>
          <w:b/>
        </w:rPr>
        <w:t>Interaction with other procedures</w:t>
      </w:r>
    </w:p>
    <w:p w14:paraId="77D4768C" w14:textId="77777777" w:rsidR="00D46B74" w:rsidRPr="00AA5DA2" w:rsidRDefault="007D3AF9" w:rsidP="00D46B74">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p>
    <w:p w14:paraId="3CADEFE9" w14:textId="248CD289" w:rsidR="00AA6E81" w:rsidRDefault="00AA6E81" w:rsidP="00AA6E81">
      <w:pPr>
        <w:pStyle w:val="B1"/>
        <w:rPr>
          <w:ins w:id="6" w:author="Ericsson User_V02" w:date="2019-10-02T16:10:00Z"/>
        </w:rPr>
      </w:pPr>
      <w:ins w:id="7" w:author="Ericsson User_V02" w:date="2019-10-02T16:10:00Z">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w:t>
        </w:r>
      </w:ins>
      <w:ins w:id="8" w:author="Ericsson User" w:date="2019-10-03T10:25:00Z">
        <w:r w:rsidR="00183B14">
          <w:t xml:space="preserve">. If the cell for which </w:t>
        </w:r>
        <w:r w:rsidR="00183B14">
          <w:rPr>
            <w:i/>
            <w:iCs/>
          </w:rPr>
          <w:t>Radio</w:t>
        </w:r>
        <w:r w:rsidR="00183B14">
          <w:t xml:space="preserve"> </w:t>
        </w:r>
        <w:r w:rsidR="00183B14">
          <w:rPr>
            <w:i/>
            <w:iCs/>
          </w:rPr>
          <w:t>Resource Status</w:t>
        </w:r>
        <w:r w:rsidR="00183B14">
          <w:t xml:space="preserve"> IE is requested to be reported supports more than one SSB, the </w:t>
        </w:r>
        <w:r w:rsidR="00183B14">
          <w:rPr>
            <w:i/>
            <w:iCs/>
          </w:rPr>
          <w:t>Radio</w:t>
        </w:r>
        <w:r w:rsidR="00183B14">
          <w:t xml:space="preserve"> </w:t>
        </w:r>
        <w:r w:rsidR="00183B14">
          <w:rPr>
            <w:i/>
            <w:iCs/>
          </w:rPr>
          <w:t>Resource Status</w:t>
        </w:r>
        <w:r w:rsidR="00183B14">
          <w:t xml:space="preserve"> IE for such cell shall include the </w:t>
        </w:r>
        <w:r w:rsidR="00183B14" w:rsidRPr="0073773A">
          <w:rPr>
            <w:bCs/>
            <w:i/>
            <w:lang w:val="en-US" w:eastAsia="ja-JP"/>
          </w:rPr>
          <w:t>SSB Area Radio Resource Status List</w:t>
        </w:r>
        <w:r w:rsidR="00183B14" w:rsidRPr="0073773A">
          <w:rPr>
            <w:bCs/>
            <w:lang w:val="en-US" w:eastAsia="ja-JP"/>
          </w:rPr>
          <w:t xml:space="preserve"> IE</w:t>
        </w:r>
        <w:r w:rsidR="004922E1">
          <w:rPr>
            <w:bCs/>
            <w:lang w:val="en-US" w:eastAsia="ja-JP"/>
          </w:rPr>
          <w:t>;</w:t>
        </w:r>
      </w:ins>
    </w:p>
    <w:p w14:paraId="77D99C80" w14:textId="6EEF0559" w:rsidR="00AA6E81" w:rsidRDefault="00AA6E81" w:rsidP="00AA6E81">
      <w:pPr>
        <w:pStyle w:val="B1"/>
        <w:rPr>
          <w:ins w:id="9" w:author="Ericsson User_V02" w:date="2019-10-02T16:10:00Z"/>
        </w:rPr>
      </w:pPr>
      <w:ins w:id="10" w:author="Ericsson User_V02" w:date="2019-10-02T16:10:00Z">
        <w:r>
          <w:t>-</w:t>
        </w:r>
        <w:r>
          <w:tab/>
          <w:t xml:space="preserve">the </w:t>
        </w:r>
      </w:ins>
      <w:ins w:id="11" w:author="Ericsson User_V02" w:date="2019-10-02T16:11:00Z">
        <w:r>
          <w:rPr>
            <w:rFonts w:cs="Arial"/>
            <w:bCs/>
            <w:i/>
            <w:iCs/>
            <w:szCs w:val="18"/>
          </w:rPr>
          <w:t>F1</w:t>
        </w:r>
      </w:ins>
      <w:ins w:id="12" w:author="Ericsson User_V02" w:date="2019-10-02T16:10:00Z">
        <w:r>
          <w:rPr>
            <w:rFonts w:cs="Arial"/>
            <w:bCs/>
            <w:i/>
            <w:iCs/>
            <w:szCs w:val="18"/>
          </w:rPr>
          <w:t xml:space="preserve"> TNL Load Indicator</w:t>
        </w:r>
        <w:r>
          <w:t xml:space="preserve"> IE, if the second bit, "TNL Load Ind Periodic" of the </w:t>
        </w:r>
        <w:r>
          <w:rPr>
            <w:i/>
          </w:rPr>
          <w:t xml:space="preserve">Report Characteristics </w:t>
        </w:r>
        <w:r>
          <w:t>IE included in the RESOURCE STATUS REQUEST message is set to 1;</w:t>
        </w:r>
      </w:ins>
    </w:p>
    <w:p w14:paraId="7255D90D" w14:textId="682D5C81" w:rsidR="00AA6E81" w:rsidRDefault="00AA6E81" w:rsidP="00AA6E81">
      <w:pPr>
        <w:pStyle w:val="B1"/>
        <w:rPr>
          <w:ins w:id="13" w:author="Ericsson User_V02" w:date="2019-10-02T16:10:00Z"/>
        </w:rPr>
      </w:pPr>
      <w:ins w:id="14" w:author="Ericsson User_V02" w:date="2019-10-02T16:10: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w:t>
        </w:r>
      </w:ins>
      <w:ins w:id="15" w:author="Ericsson User" w:date="2019-10-03T10:26:00Z">
        <w:r w:rsidR="00A7400B">
          <w:t xml:space="preserve">. If the cell for which </w:t>
        </w:r>
        <w:r w:rsidR="00A7400B">
          <w:rPr>
            <w:i/>
            <w:iCs/>
          </w:rPr>
          <w:t>Composite Available Capacity Group</w:t>
        </w:r>
        <w:r w:rsidR="00A7400B">
          <w:t xml:space="preserve"> IE is requested to be reported supports more than one SSB, the </w:t>
        </w:r>
        <w:r w:rsidR="00A7400B">
          <w:rPr>
            <w:i/>
            <w:iCs/>
          </w:rPr>
          <w:t>Composite Available Capacity Group</w:t>
        </w:r>
        <w:r w:rsidR="00A7400B">
          <w:t xml:space="preserve"> IE for such cell shall include the </w:t>
        </w:r>
        <w:r w:rsidR="00A7400B" w:rsidRPr="0073773A">
          <w:rPr>
            <w:bCs/>
            <w:i/>
            <w:lang w:val="en-US" w:eastAsia="ja-JP"/>
          </w:rPr>
          <w:t>SSB Area Capacity Value</w:t>
        </w:r>
        <w:r w:rsidR="00A7400B" w:rsidRPr="0073773A">
          <w:rPr>
            <w:bCs/>
            <w:lang w:val="en-US" w:eastAsia="ja-JP"/>
          </w:rPr>
          <w:t xml:space="preserve"> IE</w:t>
        </w:r>
        <w:r w:rsidR="00A7400B">
          <w:rPr>
            <w:bCs/>
            <w:lang w:val="en-US" w:eastAsia="ja-JP"/>
          </w:rPr>
          <w:t xml:space="preserve"> and the </w:t>
        </w:r>
        <w:r w:rsidR="00A7400B" w:rsidRPr="0073773A">
          <w:rPr>
            <w:bCs/>
            <w:i/>
            <w:lang w:val="en-US" w:eastAsia="ja-JP"/>
          </w:rPr>
          <w:t>SSB Area Capacity Class Value List</w:t>
        </w:r>
        <w:r w:rsidR="00A7400B" w:rsidRPr="0073773A">
          <w:rPr>
            <w:bCs/>
            <w:lang w:val="en-US" w:eastAsia="ja-JP"/>
          </w:rPr>
          <w:t xml:space="preserve"> IE</w:t>
        </w:r>
        <w:r w:rsidR="00A7400B">
          <w:rPr>
            <w:bCs/>
            <w:lang w:val="en-US" w:eastAsia="ja-JP"/>
          </w:rPr>
          <w:t>;</w:t>
        </w:r>
      </w:ins>
    </w:p>
    <w:p w14:paraId="2CD4CD86" w14:textId="27DF4D87" w:rsidR="00D46B74" w:rsidRPr="00AA5DA2" w:rsidDel="00AA6E81" w:rsidRDefault="00D46B74" w:rsidP="00D46B74">
      <w:pPr>
        <w:pStyle w:val="B1"/>
        <w:rPr>
          <w:del w:id="16" w:author="Ericsson User_V02" w:date="2019-10-02T16:10:00Z"/>
        </w:rPr>
      </w:pPr>
      <w:del w:id="17" w:author="Ericsson User_V02" w:date="2019-10-02T16:10:00Z">
        <w:r w:rsidRPr="00AA5DA2" w:rsidDel="00AA6E81">
          <w:delText>-</w:delText>
        </w:r>
        <w:r w:rsidRPr="00AA5DA2" w:rsidDel="00AA6E81">
          <w:tab/>
          <w:delText xml:space="preserve">the </w:delText>
        </w:r>
        <w:r w:rsidR="002962A7" w:rsidRPr="00121FB3" w:rsidDel="00AA6E81">
          <w:rPr>
            <w:i/>
          </w:rPr>
          <w:delText>MeasurementX</w:delText>
        </w:r>
        <w:r w:rsidRPr="00AA5DA2" w:rsidDel="00AA6E81">
          <w:delText xml:space="preserve"> IE, if the first bit, "</w:delText>
        </w:r>
        <w:r w:rsidR="002962A7" w:rsidRPr="002962A7" w:rsidDel="00AA6E81">
          <w:rPr>
            <w:i/>
          </w:rPr>
          <w:delText>Me</w:delText>
        </w:r>
        <w:r w:rsidR="002962A7" w:rsidRPr="00121FB3" w:rsidDel="00AA6E81">
          <w:rPr>
            <w:i/>
          </w:rPr>
          <w:delText>asurementX</w:delText>
        </w:r>
        <w:r w:rsidRPr="00AA5DA2" w:rsidDel="00AA6E81">
          <w:delText xml:space="preserve">" of the </w:delText>
        </w:r>
        <w:r w:rsidRPr="00AA5DA2" w:rsidDel="00AA6E81">
          <w:rPr>
            <w:i/>
          </w:rPr>
          <w:delText xml:space="preserve">Report Characteristics </w:delText>
        </w:r>
        <w:r w:rsidRPr="00AA5DA2" w:rsidDel="00AA6E81">
          <w:delText>IE included in the RESOURCE STATUS REQUEST message is set to 1;</w:delText>
        </w:r>
      </w:del>
    </w:p>
    <w:p w14:paraId="7ADD6079" w14:textId="77777777" w:rsidR="00D46B74" w:rsidRDefault="00D46B74" w:rsidP="0085229E">
      <w:pPr>
        <w:pStyle w:val="TF"/>
      </w:pPr>
    </w:p>
    <w:p w14:paraId="19CAF726" w14:textId="77777777" w:rsidR="00D46B74" w:rsidRPr="00AA5DA2" w:rsidRDefault="00D46B74" w:rsidP="00D46B74">
      <w:pPr>
        <w:pStyle w:val="Heading4"/>
      </w:pPr>
      <w:bookmarkStart w:id="18" w:name="_Toc5690851"/>
      <w:r>
        <w:t>8.</w:t>
      </w:r>
      <w:proofErr w:type="gramStart"/>
      <w:r>
        <w:t>2</w:t>
      </w:r>
      <w:r w:rsidRPr="00AA5DA2">
        <w:t>.</w:t>
      </w:r>
      <w:r>
        <w:t>X</w:t>
      </w:r>
      <w:r w:rsidRPr="00AA5DA2">
        <w:t>.</w:t>
      </w:r>
      <w:proofErr w:type="gramEnd"/>
      <w:r w:rsidRPr="00AA5DA2">
        <w:t>3</w:t>
      </w:r>
      <w:r w:rsidRPr="00AA5DA2">
        <w:tab/>
        <w:t>Unsuccessful Operation</w:t>
      </w:r>
      <w:bookmarkEnd w:id="18"/>
    </w:p>
    <w:p w14:paraId="1A782394" w14:textId="77777777" w:rsidR="00D46B74" w:rsidRDefault="00D46B74" w:rsidP="0085229E">
      <w:pPr>
        <w:pStyle w:val="TF"/>
      </w:pPr>
    </w:p>
    <w:p w14:paraId="0DF9B624" w14:textId="77777777" w:rsidR="0085229E" w:rsidRPr="00AA5DA2" w:rsidRDefault="0085229E" w:rsidP="0085229E">
      <w:pPr>
        <w:pStyle w:val="TH"/>
      </w:pPr>
      <w:r w:rsidRPr="00AA5DA2">
        <w:object w:dxaOrig="5673" w:dyaOrig="2355" w14:anchorId="678D2B45">
          <v:shape id="_x0000_i1026" type="#_x0000_t75" style="width:271pt;height:111.5pt" o:ole="">
            <v:imagedata r:id="rId16" o:title=""/>
          </v:shape>
          <o:OLEObject Type="Embed" ProgID="Word.Picture.8" ShapeID="_x0000_i1026" DrawAspect="Content" ObjectID="_1632634697" r:id="rId17"/>
        </w:object>
      </w:r>
    </w:p>
    <w:p w14:paraId="3FCD4098"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4033E5EE" w14:textId="77777777" w:rsidR="00D46B74" w:rsidRPr="00AA5DA2" w:rsidRDefault="00D46B74" w:rsidP="00D46B74">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p>
    <w:p w14:paraId="2208A5B8" w14:textId="77777777" w:rsidR="00D46B74" w:rsidRPr="00AA5DA2" w:rsidRDefault="00D46B74" w:rsidP="00D46B74">
      <w:pPr>
        <w:pStyle w:val="Heading4"/>
      </w:pPr>
      <w:bookmarkStart w:id="19" w:name="_Toc5690852"/>
      <w:r>
        <w:t>8.2</w:t>
      </w:r>
      <w:r w:rsidRPr="00AA5DA2">
        <w:t>.</w:t>
      </w:r>
      <w:r>
        <w:t>X</w:t>
      </w:r>
      <w:r w:rsidRPr="00AA5DA2">
        <w:t>.4</w:t>
      </w:r>
      <w:r w:rsidRPr="00AA5DA2">
        <w:tab/>
        <w:t>Abnormal Conditions</w:t>
      </w:r>
      <w:bookmarkEnd w:id="19"/>
    </w:p>
    <w:p w14:paraId="40CA378B" w14:textId="77777777" w:rsidR="00D46B74" w:rsidRDefault="00D46B74" w:rsidP="00D46B74">
      <w:pPr>
        <w:rPr>
          <w:bCs/>
        </w:rPr>
      </w:pPr>
      <w:r>
        <w:rPr>
          <w:bCs/>
        </w:rPr>
        <w:t>FFS</w:t>
      </w:r>
    </w:p>
    <w:p w14:paraId="28C1B613" w14:textId="77777777" w:rsidR="00D46B74" w:rsidRDefault="00D46B74" w:rsidP="0085229E">
      <w:pPr>
        <w:pStyle w:val="TF"/>
      </w:pPr>
    </w:p>
    <w:p w14:paraId="2A72C3EE" w14:textId="77777777" w:rsidR="00D46B74" w:rsidRDefault="00D46B74" w:rsidP="00D46B74">
      <w:pPr>
        <w:pStyle w:val="Heading3"/>
      </w:pPr>
      <w:bookmarkStart w:id="20" w:name="_Toc5690853"/>
      <w:r>
        <w:t>8.2</w:t>
      </w:r>
      <w:r w:rsidRPr="00AA5DA2">
        <w:t>.</w:t>
      </w:r>
      <w:r>
        <w:t>Y</w:t>
      </w:r>
      <w:r w:rsidRPr="00AA5DA2">
        <w:tab/>
        <w:t>Resource Status Reporting</w:t>
      </w:r>
      <w:bookmarkEnd w:id="20"/>
    </w:p>
    <w:p w14:paraId="0FD350D0" w14:textId="77777777" w:rsidR="00370001" w:rsidRPr="00370001" w:rsidRDefault="00370001" w:rsidP="00370001">
      <w:pPr>
        <w:pStyle w:val="NO"/>
      </w:pPr>
      <w:r>
        <w:t>Editor’s note: The content of this section is FFS</w:t>
      </w:r>
    </w:p>
    <w:p w14:paraId="38CFFCC0" w14:textId="77777777" w:rsidR="00D46B74" w:rsidRPr="00AA5DA2" w:rsidRDefault="00D46B74" w:rsidP="00D46B74">
      <w:pPr>
        <w:pStyle w:val="Heading4"/>
      </w:pPr>
      <w:bookmarkStart w:id="21" w:name="_Toc5690854"/>
      <w:r>
        <w:t>8.2</w:t>
      </w:r>
      <w:r w:rsidRPr="00AA5DA2">
        <w:t>.</w:t>
      </w:r>
      <w:r>
        <w:t>Y</w:t>
      </w:r>
      <w:r w:rsidRPr="00AA5DA2">
        <w:t>.1</w:t>
      </w:r>
      <w:r w:rsidRPr="00AA5DA2">
        <w:tab/>
        <w:t>General</w:t>
      </w:r>
      <w:bookmarkEnd w:id="21"/>
    </w:p>
    <w:p w14:paraId="1E202CA4" w14:textId="77777777" w:rsidR="00D46B74" w:rsidRPr="00AA5DA2" w:rsidRDefault="00D46B74" w:rsidP="00D46B74">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p>
    <w:p w14:paraId="535D4FB7" w14:textId="77777777" w:rsidR="00D46B74" w:rsidRPr="00AA5DA2" w:rsidRDefault="00D46B74" w:rsidP="00D46B74">
      <w:r w:rsidRPr="00AA5DA2">
        <w:t xml:space="preserve">The procedure uses </w:t>
      </w:r>
      <w:r w:rsidRPr="00AA5DA2">
        <w:rPr>
          <w:rFonts w:eastAsia="SimSun"/>
          <w:lang w:eastAsia="zh-CN"/>
        </w:rPr>
        <w:t>non UE-associated signalling</w:t>
      </w:r>
      <w:r w:rsidRPr="00AA5DA2">
        <w:t>.</w:t>
      </w:r>
    </w:p>
    <w:p w14:paraId="3DC80BE7" w14:textId="77777777" w:rsidR="00D46B74" w:rsidRPr="00AA5DA2" w:rsidRDefault="00D46B74" w:rsidP="00D46B74">
      <w:pPr>
        <w:pStyle w:val="Heading4"/>
      </w:pPr>
      <w:bookmarkStart w:id="22" w:name="_Toc5690855"/>
      <w:r w:rsidRPr="00AA5DA2">
        <w:t>8.</w:t>
      </w:r>
      <w:r>
        <w:t>2</w:t>
      </w:r>
      <w:r w:rsidRPr="00AA5DA2">
        <w:t>.</w:t>
      </w:r>
      <w:r>
        <w:t>Y</w:t>
      </w:r>
      <w:r w:rsidRPr="00AA5DA2">
        <w:t>.2</w:t>
      </w:r>
      <w:r w:rsidRPr="00AA5DA2">
        <w:tab/>
        <w:t>Successful Operation</w:t>
      </w:r>
      <w:bookmarkEnd w:id="22"/>
    </w:p>
    <w:bookmarkStart w:id="23" w:name="_MON_1473064233"/>
    <w:bookmarkEnd w:id="23"/>
    <w:p w14:paraId="3E7D7063" w14:textId="77777777" w:rsidR="00D46B74" w:rsidRPr="00AA5DA2" w:rsidRDefault="00D46B74" w:rsidP="00D46B74">
      <w:pPr>
        <w:pStyle w:val="TH"/>
      </w:pPr>
      <w:r w:rsidRPr="00AA5DA2">
        <w:object w:dxaOrig="5673" w:dyaOrig="2355" w14:anchorId="2DC1D7B3">
          <v:shape id="_x0000_i1027" type="#_x0000_t75" style="width:271pt;height:111.5pt" o:ole="">
            <v:imagedata r:id="rId18" o:title=""/>
          </v:shape>
          <o:OLEObject Type="Embed" ProgID="Word.Picture.8" ShapeID="_x0000_i1027" DrawAspect="Content" ObjectID="_1632634698" r:id="rId19"/>
        </w:object>
      </w:r>
    </w:p>
    <w:p w14:paraId="6D4D6D23" w14:textId="77777777" w:rsidR="00D46B74" w:rsidRPr="00AA5DA2" w:rsidRDefault="00D46B74" w:rsidP="00D46B74">
      <w:pPr>
        <w:pStyle w:val="TF"/>
      </w:pPr>
      <w:r w:rsidRPr="00AA5DA2">
        <w:t xml:space="preserve">Figure </w:t>
      </w:r>
      <w:r>
        <w:t>8.2</w:t>
      </w:r>
      <w:r w:rsidRPr="00AA5DA2">
        <w:t>.</w:t>
      </w:r>
      <w:r>
        <w:t>Y</w:t>
      </w:r>
      <w:r w:rsidRPr="00AA5DA2">
        <w:t>.2-1: Resource Status Reporting, successful operation</w:t>
      </w:r>
    </w:p>
    <w:p w14:paraId="4E60DC7D" w14:textId="77777777" w:rsidR="00D46B74" w:rsidRPr="00AA5DA2" w:rsidRDefault="00D46B74" w:rsidP="00D46B74">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p>
    <w:p w14:paraId="74F77C27" w14:textId="77777777" w:rsidR="00D46B74" w:rsidRPr="00AA5DA2" w:rsidRDefault="00D46B74" w:rsidP="00D46B74">
      <w:pPr>
        <w:pStyle w:val="Heading4"/>
      </w:pPr>
      <w:bookmarkStart w:id="24" w:name="_Toc5690856"/>
      <w:r w:rsidRPr="00AA5DA2">
        <w:t>8.</w:t>
      </w:r>
      <w:r>
        <w:t>4</w:t>
      </w:r>
      <w:r w:rsidRPr="00AA5DA2">
        <w:t>.</w:t>
      </w:r>
      <w:r>
        <w:t>Y</w:t>
      </w:r>
      <w:r w:rsidRPr="00AA5DA2">
        <w:t>.3</w:t>
      </w:r>
      <w:r w:rsidRPr="00AA5DA2">
        <w:tab/>
        <w:t>Unsuccessful Operation</w:t>
      </w:r>
      <w:bookmarkEnd w:id="24"/>
    </w:p>
    <w:p w14:paraId="5562CEB7" w14:textId="77777777" w:rsidR="00D46B74" w:rsidRPr="00AA5DA2" w:rsidRDefault="00D46B74" w:rsidP="00D46B74">
      <w:r w:rsidRPr="00AA5DA2">
        <w:t>Not applicable.</w:t>
      </w:r>
    </w:p>
    <w:p w14:paraId="4AA127B5" w14:textId="77777777" w:rsidR="00D46B74" w:rsidRPr="00AA5DA2" w:rsidRDefault="00D46B74" w:rsidP="00D46B74">
      <w:pPr>
        <w:pStyle w:val="Heading4"/>
      </w:pPr>
      <w:bookmarkStart w:id="25" w:name="_Toc5690857"/>
      <w:r w:rsidRPr="00AA5DA2">
        <w:t>8.</w:t>
      </w:r>
      <w:r>
        <w:t>4</w:t>
      </w:r>
      <w:r w:rsidRPr="00AA5DA2">
        <w:t>.</w:t>
      </w:r>
      <w:r>
        <w:t>Y</w:t>
      </w:r>
      <w:r w:rsidRPr="00AA5DA2">
        <w:t>.4</w:t>
      </w:r>
      <w:r w:rsidRPr="00AA5DA2">
        <w:tab/>
        <w:t>Abnormal Conditions</w:t>
      </w:r>
      <w:bookmarkEnd w:id="25"/>
    </w:p>
    <w:p w14:paraId="237D33CE" w14:textId="77777777" w:rsidR="00D46B74" w:rsidRPr="00AA5DA2" w:rsidRDefault="00D46B74" w:rsidP="00D46B74">
      <w:r w:rsidRPr="00AA5DA2">
        <w:t>Void.</w:t>
      </w:r>
    </w:p>
    <w:p w14:paraId="153932A4" w14:textId="77777777" w:rsidR="0085229E" w:rsidRDefault="0085229E">
      <w:pPr>
        <w:rPr>
          <w:noProof/>
        </w:rPr>
      </w:pPr>
    </w:p>
    <w:p w14:paraId="4E587806"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3014BBB" w14:textId="77777777" w:rsidR="001D7497" w:rsidRPr="00AA5DA2" w:rsidRDefault="00370001" w:rsidP="001D7497">
      <w:pPr>
        <w:pStyle w:val="Heading4"/>
      </w:pPr>
      <w:bookmarkStart w:id="26" w:name="_Toc5691056"/>
      <w:r w:rsidRPr="00AA5DA2">
        <w:lastRenderedPageBreak/>
        <w:t>9.</w:t>
      </w:r>
      <w:r>
        <w:t>2.1</w:t>
      </w:r>
      <w:r w:rsidR="001D7497" w:rsidRPr="00AA5DA2">
        <w:t>.</w:t>
      </w:r>
      <w:r>
        <w:t>X1</w:t>
      </w:r>
      <w:r w:rsidR="001D7497" w:rsidRPr="00AA5DA2">
        <w:tab/>
      </w:r>
      <w:r w:rsidR="001D7497" w:rsidRPr="00AA5DA2">
        <w:rPr>
          <w:szCs w:val="24"/>
        </w:rPr>
        <w:t>RESOURCE STATUS REQUEST</w:t>
      </w:r>
      <w:bookmarkEnd w:id="26"/>
    </w:p>
    <w:p w14:paraId="53C31EB2" w14:textId="77777777" w:rsidR="00370001" w:rsidRPr="00370001" w:rsidRDefault="00370001" w:rsidP="00370001">
      <w:pPr>
        <w:pStyle w:val="NO"/>
      </w:pPr>
      <w:r>
        <w:t>Editor’s note: The content of this section is FFS</w:t>
      </w:r>
    </w:p>
    <w:p w14:paraId="7F7D83BA" w14:textId="77777777" w:rsidR="001D7497" w:rsidRPr="00AA5DA2" w:rsidRDefault="001D7497" w:rsidP="001D7497">
      <w:r>
        <w:t>This message is sent by an gNB-CU</w:t>
      </w:r>
      <w:r w:rsidRPr="00AA5DA2">
        <w:t xml:space="preserve"> to </w:t>
      </w:r>
      <w:r>
        <w:t>gNB-DU</w:t>
      </w:r>
      <w:r w:rsidRPr="00AA5DA2">
        <w:t xml:space="preserve"> to initiate the requested measurement according to the parameters given in the message.</w:t>
      </w:r>
    </w:p>
    <w:p w14:paraId="0D337A73" w14:textId="77777777" w:rsidR="001D7497" w:rsidRPr="00AA5DA2" w:rsidRDefault="001D7497" w:rsidP="001D7497">
      <w:r>
        <w:t>Direction: gNB-CU</w:t>
      </w:r>
      <w:r w:rsidRPr="00AA5DA2">
        <w:t xml:space="preserve"> </w:t>
      </w:r>
      <w:r w:rsidRPr="00AA5DA2">
        <w:sym w:font="Symbol" w:char="F0AE"/>
      </w:r>
      <w:r w:rsidRPr="00AA5DA2">
        <w:t xml:space="preserve"> </w:t>
      </w:r>
      <w:r>
        <w:t>gNB-DU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163D830B" w14:textId="77777777" w:rsidTr="00A00C4A">
        <w:tc>
          <w:tcPr>
            <w:tcW w:w="2439" w:type="dxa"/>
            <w:tcBorders>
              <w:top w:val="single" w:sz="4" w:space="0" w:color="auto"/>
              <w:left w:val="single" w:sz="4" w:space="0" w:color="auto"/>
              <w:bottom w:val="single" w:sz="4" w:space="0" w:color="auto"/>
              <w:right w:val="single" w:sz="4" w:space="0" w:color="auto"/>
            </w:tcBorders>
          </w:tcPr>
          <w:p w14:paraId="0AED3545" w14:textId="77777777" w:rsidR="001D7497" w:rsidRPr="00AA5DA2" w:rsidRDefault="001D7497" w:rsidP="00A00C4A">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92140FA" w14:textId="77777777" w:rsidR="001D7497" w:rsidRPr="00AA5DA2" w:rsidRDefault="001D7497" w:rsidP="00A00C4A">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BC69768" w14:textId="77777777" w:rsidR="001D7497" w:rsidRPr="00AA5DA2" w:rsidRDefault="001D7497" w:rsidP="00A00C4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CAB296E" w14:textId="77777777" w:rsidR="001D7497" w:rsidRPr="00AA5DA2" w:rsidRDefault="001D7497" w:rsidP="00A00C4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D6120BA" w14:textId="77777777" w:rsidR="001D7497" w:rsidRPr="00AA5DA2" w:rsidRDefault="001D7497" w:rsidP="00A00C4A">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2314926" w14:textId="77777777" w:rsidR="001D7497" w:rsidRPr="00AA5DA2" w:rsidRDefault="001D7497" w:rsidP="00A00C4A">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7D01EE1" w14:textId="77777777" w:rsidR="001D7497" w:rsidRPr="00AA5DA2" w:rsidRDefault="001D7497" w:rsidP="00A00C4A">
            <w:pPr>
              <w:pStyle w:val="TAH"/>
              <w:rPr>
                <w:lang w:eastAsia="ja-JP"/>
              </w:rPr>
            </w:pPr>
            <w:r w:rsidRPr="00AA5DA2">
              <w:rPr>
                <w:lang w:eastAsia="ja-JP"/>
              </w:rPr>
              <w:t>Assigned Criticality</w:t>
            </w:r>
          </w:p>
        </w:tc>
      </w:tr>
      <w:tr w:rsidR="001D7497" w:rsidRPr="00AA5DA2" w14:paraId="55912F92" w14:textId="77777777" w:rsidTr="00A00C4A">
        <w:tc>
          <w:tcPr>
            <w:tcW w:w="2439" w:type="dxa"/>
            <w:tcBorders>
              <w:top w:val="single" w:sz="4" w:space="0" w:color="auto"/>
              <w:left w:val="single" w:sz="4" w:space="0" w:color="auto"/>
              <w:bottom w:val="single" w:sz="4" w:space="0" w:color="auto"/>
              <w:right w:val="single" w:sz="4" w:space="0" w:color="auto"/>
            </w:tcBorders>
          </w:tcPr>
          <w:p w14:paraId="50D906A6" w14:textId="77777777" w:rsidR="001D7497" w:rsidRPr="00AA5DA2" w:rsidRDefault="001D7497" w:rsidP="00A00C4A">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0E0FD5A" w14:textId="77777777" w:rsidR="001D7497" w:rsidRPr="00AA5DA2" w:rsidRDefault="001D7497" w:rsidP="00A00C4A">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2642084" w14:textId="77777777" w:rsidR="001D7497" w:rsidRPr="00AA5DA2" w:rsidRDefault="001D7497" w:rsidP="00A00C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4031FC" w14:textId="77777777" w:rsidR="001D7497" w:rsidRPr="00AA5DA2" w:rsidRDefault="001D7497" w:rsidP="00A00C4A">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37CA55B5" w14:textId="77777777" w:rsidR="001D7497" w:rsidRPr="00AA5DA2" w:rsidRDefault="001D7497" w:rsidP="00A00C4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846CD54" w14:textId="7DD3E051" w:rsidR="001D7497" w:rsidRPr="00AA5DA2" w:rsidRDefault="001D7497" w:rsidP="00A00C4A">
            <w:pPr>
              <w:pStyle w:val="TAC"/>
              <w:rPr>
                <w:lang w:eastAsia="ja-JP"/>
              </w:rPr>
            </w:pPr>
            <w:del w:id="27"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7F4001C7" w14:textId="664B9D06" w:rsidR="001D7497" w:rsidRPr="00AA5DA2" w:rsidRDefault="001D7497" w:rsidP="00A00C4A">
            <w:pPr>
              <w:pStyle w:val="TAC"/>
              <w:rPr>
                <w:lang w:eastAsia="ja-JP"/>
              </w:rPr>
            </w:pPr>
            <w:del w:id="28" w:author="Ericsson User_V02" w:date="2019-10-02T16:13:00Z">
              <w:r w:rsidRPr="00AA5DA2" w:rsidDel="00B423D7">
                <w:rPr>
                  <w:lang w:eastAsia="ja-JP"/>
                </w:rPr>
                <w:delText>reject</w:delText>
              </w:r>
            </w:del>
          </w:p>
        </w:tc>
      </w:tr>
      <w:tr w:rsidR="001D7497" w:rsidRPr="00AA5DA2" w14:paraId="3AF0B118" w14:textId="77777777" w:rsidTr="00A00C4A">
        <w:tc>
          <w:tcPr>
            <w:tcW w:w="2439" w:type="dxa"/>
            <w:tcBorders>
              <w:top w:val="single" w:sz="4" w:space="0" w:color="auto"/>
              <w:left w:val="single" w:sz="4" w:space="0" w:color="auto"/>
              <w:bottom w:val="single" w:sz="4" w:space="0" w:color="auto"/>
              <w:right w:val="single" w:sz="4" w:space="0" w:color="auto"/>
            </w:tcBorders>
          </w:tcPr>
          <w:p w14:paraId="3DDACCAE" w14:textId="77777777" w:rsidR="001D7497" w:rsidRPr="00AA5DA2" w:rsidRDefault="001D7497" w:rsidP="00A00C4A">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0DEB047C" w14:textId="77777777" w:rsidR="001D7497" w:rsidRPr="00AA5DA2" w:rsidRDefault="001D7497" w:rsidP="00A00C4A">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C17B149" w14:textId="77777777" w:rsidR="001D7497" w:rsidRPr="00AA5DA2" w:rsidRDefault="001D7497" w:rsidP="00A00C4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905C1" w14:textId="77777777" w:rsidR="001D7497" w:rsidRPr="00AA5DA2" w:rsidRDefault="001D7497" w:rsidP="00A00C4A">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035E747D" w14:textId="77777777" w:rsidR="001D7497" w:rsidRPr="00AA5DA2" w:rsidRDefault="001D7497" w:rsidP="00A00C4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9A79BCD" w14:textId="07CBB6E0" w:rsidR="001D7497" w:rsidRPr="00AA5DA2" w:rsidRDefault="001D7497" w:rsidP="00A00C4A">
            <w:pPr>
              <w:pStyle w:val="TAC"/>
              <w:rPr>
                <w:lang w:eastAsia="ja-JP"/>
              </w:rPr>
            </w:pPr>
            <w:del w:id="29"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0E10F0C0" w14:textId="44518E45" w:rsidR="001D7497" w:rsidRPr="00AA5DA2" w:rsidRDefault="001D7497" w:rsidP="00A00C4A">
            <w:pPr>
              <w:pStyle w:val="TAC"/>
              <w:rPr>
                <w:lang w:eastAsia="ja-JP"/>
              </w:rPr>
            </w:pPr>
            <w:del w:id="30" w:author="Ericsson User_V02" w:date="2019-10-02T16:13:00Z">
              <w:r w:rsidRPr="00AA5DA2" w:rsidDel="00B423D7">
                <w:rPr>
                  <w:lang w:eastAsia="ja-JP"/>
                </w:rPr>
                <w:delText>reject</w:delText>
              </w:r>
            </w:del>
          </w:p>
        </w:tc>
      </w:tr>
      <w:tr w:rsidR="00201B91" w:rsidRPr="00AA5DA2" w14:paraId="55B8CC90" w14:textId="77777777" w:rsidTr="00201B91">
        <w:tc>
          <w:tcPr>
            <w:tcW w:w="2439" w:type="dxa"/>
            <w:tcBorders>
              <w:top w:val="single" w:sz="4" w:space="0" w:color="auto"/>
              <w:left w:val="single" w:sz="4" w:space="0" w:color="auto"/>
              <w:bottom w:val="single" w:sz="4" w:space="0" w:color="auto"/>
              <w:right w:val="single" w:sz="4" w:space="0" w:color="auto"/>
            </w:tcBorders>
          </w:tcPr>
          <w:p w14:paraId="3EC6BA2A" w14:textId="77777777" w:rsidR="00201B91" w:rsidRPr="00AA5DA2" w:rsidRDefault="00201B91" w:rsidP="00201B91">
            <w:pPr>
              <w:pStyle w:val="TAL"/>
              <w:rPr>
                <w:lang w:eastAsia="ja-JP"/>
              </w:rPr>
            </w:pPr>
            <w:r>
              <w:rPr>
                <w:lang w:eastAsia="ja-JP"/>
              </w:rPr>
              <w:t xml:space="preserve">gNB-CU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68E0ABEE" w14:textId="77777777" w:rsidR="00201B91" w:rsidRPr="00AA5DA2" w:rsidRDefault="00201B91" w:rsidP="00F679B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30BF07"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1D22CA"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BCCA8E1" w14:textId="77777777" w:rsidR="00201B91" w:rsidRPr="00AA5DA2" w:rsidRDefault="00201B91" w:rsidP="00F679B2">
            <w:pPr>
              <w:pStyle w:val="TAL"/>
              <w:rPr>
                <w:lang w:eastAsia="ja-JP"/>
              </w:rPr>
            </w:pPr>
            <w:r>
              <w:rPr>
                <w:lang w:eastAsia="ja-JP"/>
              </w:rPr>
              <w:t>Allocated by gNB-CU</w:t>
            </w:r>
          </w:p>
        </w:tc>
        <w:tc>
          <w:tcPr>
            <w:tcW w:w="1186" w:type="dxa"/>
            <w:tcBorders>
              <w:top w:val="single" w:sz="4" w:space="0" w:color="auto"/>
              <w:left w:val="single" w:sz="4" w:space="0" w:color="auto"/>
              <w:bottom w:val="single" w:sz="4" w:space="0" w:color="auto"/>
              <w:right w:val="single" w:sz="4" w:space="0" w:color="auto"/>
            </w:tcBorders>
          </w:tcPr>
          <w:p w14:paraId="15777F35" w14:textId="26E87C6E" w:rsidR="00201B91" w:rsidRPr="00AA5DA2" w:rsidRDefault="00201B91" w:rsidP="00F679B2">
            <w:pPr>
              <w:pStyle w:val="TAC"/>
              <w:rPr>
                <w:lang w:eastAsia="ja-JP"/>
              </w:rPr>
            </w:pPr>
            <w:del w:id="31"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2457C1F6" w14:textId="2D335FA1" w:rsidR="00201B91" w:rsidRPr="00AA5DA2" w:rsidRDefault="00201B91" w:rsidP="00F679B2">
            <w:pPr>
              <w:pStyle w:val="TAC"/>
              <w:rPr>
                <w:lang w:eastAsia="ja-JP"/>
              </w:rPr>
            </w:pPr>
            <w:del w:id="32" w:author="Ericsson User_V02" w:date="2019-10-02T16:13:00Z">
              <w:r w:rsidRPr="00AA5DA2" w:rsidDel="00B423D7">
                <w:rPr>
                  <w:lang w:eastAsia="ja-JP"/>
                </w:rPr>
                <w:delText>reject</w:delText>
              </w:r>
            </w:del>
          </w:p>
        </w:tc>
      </w:tr>
      <w:tr w:rsidR="00201B91" w:rsidRPr="00AA5DA2" w14:paraId="38511C79" w14:textId="77777777" w:rsidTr="00201B91">
        <w:tc>
          <w:tcPr>
            <w:tcW w:w="2439" w:type="dxa"/>
            <w:tcBorders>
              <w:top w:val="single" w:sz="4" w:space="0" w:color="auto"/>
              <w:left w:val="single" w:sz="4" w:space="0" w:color="auto"/>
              <w:bottom w:val="single" w:sz="4" w:space="0" w:color="auto"/>
              <w:right w:val="single" w:sz="4" w:space="0" w:color="auto"/>
            </w:tcBorders>
          </w:tcPr>
          <w:p w14:paraId="2D8C941E" w14:textId="77777777" w:rsidR="00201B91" w:rsidRPr="00AA5DA2" w:rsidRDefault="00201B91" w:rsidP="00201B91">
            <w:pPr>
              <w:pStyle w:val="TAL"/>
              <w:rPr>
                <w:lang w:eastAsia="ja-JP"/>
              </w:rPr>
            </w:pPr>
            <w:r>
              <w:rPr>
                <w:lang w:eastAsia="ja-JP"/>
              </w:rPr>
              <w:t xml:space="preserve">gNB-DU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051B1AA5" w14:textId="77777777" w:rsidR="00201B91" w:rsidRPr="00AA5DA2" w:rsidRDefault="00201B91" w:rsidP="00F679B2">
            <w:pPr>
              <w:pStyle w:val="TAL"/>
              <w:rPr>
                <w:lang w:eastAsia="ja-JP"/>
              </w:rPr>
            </w:pPr>
            <w:r w:rsidRPr="00AA5DA2">
              <w:rPr>
                <w:lang w:eastAsia="ja-JP"/>
              </w:rPr>
              <w:t>C-ifRegistrationRequest</w:t>
            </w:r>
            <w:r>
              <w:rPr>
                <w:lang w:eastAsia="ja-JP"/>
              </w:rPr>
              <w:t>StoporRemoveorAdd</w:t>
            </w:r>
          </w:p>
        </w:tc>
        <w:tc>
          <w:tcPr>
            <w:tcW w:w="956" w:type="dxa"/>
            <w:tcBorders>
              <w:top w:val="single" w:sz="4" w:space="0" w:color="auto"/>
              <w:left w:val="single" w:sz="4" w:space="0" w:color="auto"/>
              <w:bottom w:val="single" w:sz="4" w:space="0" w:color="auto"/>
              <w:right w:val="single" w:sz="4" w:space="0" w:color="auto"/>
            </w:tcBorders>
          </w:tcPr>
          <w:p w14:paraId="7BD9D3F3"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51154"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D96ADB0" w14:textId="77777777" w:rsidR="00201B91" w:rsidRPr="00AA5DA2" w:rsidRDefault="00201B91" w:rsidP="00F679B2">
            <w:pPr>
              <w:pStyle w:val="TAL"/>
              <w:rPr>
                <w:lang w:eastAsia="ja-JP"/>
              </w:rPr>
            </w:pPr>
            <w:r>
              <w:rPr>
                <w:lang w:eastAsia="ja-JP"/>
              </w:rPr>
              <w:t>Allocated by gNB-DU</w:t>
            </w:r>
          </w:p>
        </w:tc>
        <w:tc>
          <w:tcPr>
            <w:tcW w:w="1186" w:type="dxa"/>
            <w:tcBorders>
              <w:top w:val="single" w:sz="4" w:space="0" w:color="auto"/>
              <w:left w:val="single" w:sz="4" w:space="0" w:color="auto"/>
              <w:bottom w:val="single" w:sz="4" w:space="0" w:color="auto"/>
              <w:right w:val="single" w:sz="4" w:space="0" w:color="auto"/>
            </w:tcBorders>
          </w:tcPr>
          <w:p w14:paraId="2892219D" w14:textId="01450125" w:rsidR="00201B91" w:rsidRPr="00AA5DA2" w:rsidRDefault="00201B91" w:rsidP="00F679B2">
            <w:pPr>
              <w:pStyle w:val="TAC"/>
              <w:rPr>
                <w:lang w:eastAsia="ja-JP"/>
              </w:rPr>
            </w:pPr>
            <w:del w:id="33"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0920545D" w14:textId="3FFA52BD" w:rsidR="00201B91" w:rsidRPr="00AA5DA2" w:rsidRDefault="00201B91" w:rsidP="00F679B2">
            <w:pPr>
              <w:pStyle w:val="TAC"/>
              <w:rPr>
                <w:lang w:eastAsia="ja-JP"/>
              </w:rPr>
            </w:pPr>
            <w:del w:id="34" w:author="Ericsson User_V02" w:date="2019-10-02T16:13:00Z">
              <w:r w:rsidRPr="00AA5DA2" w:rsidDel="00B423D7">
                <w:rPr>
                  <w:lang w:eastAsia="ja-JP"/>
                </w:rPr>
                <w:delText>ignore</w:delText>
              </w:r>
            </w:del>
          </w:p>
        </w:tc>
      </w:tr>
      <w:tr w:rsidR="00B423D7" w:rsidRPr="00DB4D57" w14:paraId="13CE9EB0" w14:textId="77777777" w:rsidTr="00B423D7">
        <w:trPr>
          <w:ins w:id="35"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15703DA" w14:textId="77777777" w:rsidR="00B423D7" w:rsidRPr="00DB4D57" w:rsidRDefault="00B423D7" w:rsidP="0073773A">
            <w:pPr>
              <w:pStyle w:val="TAL"/>
              <w:rPr>
                <w:ins w:id="36" w:author="Ericsson User_V02" w:date="2019-10-02T16:13:00Z"/>
                <w:lang w:eastAsia="ja-JP"/>
              </w:rPr>
            </w:pPr>
            <w:ins w:id="37" w:author="Ericsson User_V02" w:date="2019-10-02T16:13:00Z">
              <w:r w:rsidRPr="00B423D7">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23BA63A" w14:textId="77777777" w:rsidR="00B423D7" w:rsidRPr="00DB4D57" w:rsidRDefault="00B423D7" w:rsidP="0073773A">
            <w:pPr>
              <w:pStyle w:val="TAL"/>
              <w:rPr>
                <w:ins w:id="38" w:author="Ericsson User_V02" w:date="2019-10-02T16:13:00Z"/>
                <w:lang w:eastAsia="ja-JP"/>
              </w:rPr>
            </w:pPr>
            <w:ins w:id="39" w:author="Ericsson User_V02" w:date="2019-10-02T16:13:00Z">
              <w:r w:rsidRPr="0073773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64C55B" w14:textId="77777777" w:rsidR="00B423D7" w:rsidRPr="00DB4D57" w:rsidRDefault="00B423D7" w:rsidP="0073773A">
            <w:pPr>
              <w:pStyle w:val="TAL"/>
              <w:rPr>
                <w:ins w:id="40"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F3F612" w14:textId="77777777" w:rsidR="00B423D7" w:rsidRPr="00B423D7" w:rsidRDefault="00B423D7" w:rsidP="0073773A">
            <w:pPr>
              <w:pStyle w:val="TAL"/>
              <w:rPr>
                <w:ins w:id="41" w:author="Ericsson User_V02" w:date="2019-10-02T16:13:00Z"/>
                <w:lang w:eastAsia="ja-JP"/>
              </w:rPr>
            </w:pPr>
            <w:proofErr w:type="gramStart"/>
            <w:ins w:id="42" w:author="Ericsson User_V02" w:date="2019-10-02T16:13:00Z">
              <w:r w:rsidRPr="00B423D7">
                <w:rPr>
                  <w:lang w:eastAsia="ja-JP"/>
                </w:rPr>
                <w:t>ENUMERATED(</w:t>
              </w:r>
              <w:proofErr w:type="gramEnd"/>
              <w:r w:rsidRPr="00B423D7">
                <w:rPr>
                  <w:lang w:eastAsia="ja-JP"/>
                </w:rPr>
                <w:t>start, stop,</w:t>
              </w:r>
            </w:ins>
          </w:p>
          <w:p w14:paraId="0B33EB5B" w14:textId="77777777" w:rsidR="00B423D7" w:rsidRPr="00DB4D57" w:rsidRDefault="00B423D7" w:rsidP="0073773A">
            <w:pPr>
              <w:pStyle w:val="TAL"/>
              <w:rPr>
                <w:ins w:id="43" w:author="Ericsson User_V02" w:date="2019-10-02T16:13:00Z"/>
                <w:lang w:eastAsia="ja-JP"/>
              </w:rPr>
            </w:pPr>
            <w:ins w:id="44" w:author="Ericsson User_V02" w:date="2019-10-02T16:13:00Z">
              <w:r w:rsidRPr="00B423D7">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14:paraId="61D8BB3A" w14:textId="77777777" w:rsidR="00B423D7" w:rsidRPr="00DB4D57" w:rsidRDefault="00B423D7" w:rsidP="0073773A">
            <w:pPr>
              <w:pStyle w:val="TAL"/>
              <w:rPr>
                <w:ins w:id="45" w:author="Ericsson User_V02" w:date="2019-10-02T16:13:00Z"/>
                <w:lang w:eastAsia="ja-JP"/>
              </w:rPr>
            </w:pPr>
            <w:ins w:id="46" w:author="Ericsson User_V02" w:date="2019-10-02T16:13:00Z">
              <w:r w:rsidRPr="00B423D7">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5293909D" w14:textId="77777777" w:rsidR="00B423D7" w:rsidRPr="00DB4D57" w:rsidRDefault="00B423D7" w:rsidP="0073773A">
            <w:pPr>
              <w:pStyle w:val="TAC"/>
              <w:rPr>
                <w:ins w:id="47"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021FAA22" w14:textId="77777777" w:rsidR="00B423D7" w:rsidRPr="00DB4D57" w:rsidRDefault="00B423D7" w:rsidP="0073773A">
            <w:pPr>
              <w:pStyle w:val="TAC"/>
              <w:rPr>
                <w:ins w:id="48" w:author="Ericsson User_V02" w:date="2019-10-02T16:13:00Z"/>
                <w:lang w:eastAsia="ja-JP"/>
              </w:rPr>
            </w:pPr>
          </w:p>
        </w:tc>
      </w:tr>
      <w:tr w:rsidR="00B423D7" w:rsidRPr="00DB4D57" w14:paraId="27C1F190" w14:textId="77777777" w:rsidTr="00B423D7">
        <w:trPr>
          <w:ins w:id="49"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78AA9297" w14:textId="77777777" w:rsidR="00B423D7" w:rsidRPr="00DB4D57" w:rsidRDefault="00B423D7" w:rsidP="0073773A">
            <w:pPr>
              <w:pStyle w:val="TAL"/>
              <w:rPr>
                <w:ins w:id="50" w:author="Ericsson User_V02" w:date="2019-10-02T16:13:00Z"/>
                <w:lang w:eastAsia="ja-JP"/>
              </w:rPr>
            </w:pPr>
            <w:ins w:id="51" w:author="Ericsson User_V02" w:date="2019-10-02T16:13:00Z">
              <w:r w:rsidRPr="00B423D7">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2C694BB" w14:textId="77777777" w:rsidR="00B423D7" w:rsidRPr="00DB4D57" w:rsidRDefault="00B423D7" w:rsidP="0073773A">
            <w:pPr>
              <w:pStyle w:val="TAL"/>
              <w:rPr>
                <w:ins w:id="52" w:author="Ericsson User_V02" w:date="2019-10-02T16:13:00Z"/>
                <w:lang w:eastAsia="ja-JP"/>
              </w:rPr>
            </w:pPr>
            <w:ins w:id="53" w:author="Ericsson User_V02" w:date="2019-10-02T16:13:00Z">
              <w:r w:rsidRPr="0073773A">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4496BC" w14:textId="77777777" w:rsidR="00B423D7" w:rsidRPr="00DB4D57" w:rsidRDefault="00B423D7" w:rsidP="0073773A">
            <w:pPr>
              <w:pStyle w:val="TAL"/>
              <w:rPr>
                <w:ins w:id="54"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578B1A" w14:textId="77777777" w:rsidR="00B423D7" w:rsidRPr="0073773A" w:rsidRDefault="00B423D7" w:rsidP="0073773A">
            <w:pPr>
              <w:pStyle w:val="TAL"/>
              <w:rPr>
                <w:ins w:id="55" w:author="Ericsson User_V02" w:date="2019-10-02T16:13:00Z"/>
                <w:lang w:eastAsia="ja-JP"/>
              </w:rPr>
            </w:pPr>
            <w:ins w:id="56" w:author="Ericsson User_V02" w:date="2019-10-02T16:13:00Z">
              <w:r w:rsidRPr="0073773A">
                <w:rPr>
                  <w:lang w:eastAsia="ja-JP"/>
                </w:rPr>
                <w:t>BITSTRING</w:t>
              </w:r>
            </w:ins>
          </w:p>
          <w:p w14:paraId="2280585D" w14:textId="77777777" w:rsidR="00B423D7" w:rsidRPr="00DB4D57" w:rsidRDefault="00B423D7" w:rsidP="0073773A">
            <w:pPr>
              <w:pStyle w:val="TAL"/>
              <w:rPr>
                <w:ins w:id="57" w:author="Ericsson User_V02" w:date="2019-10-02T16:13:00Z"/>
                <w:lang w:eastAsia="ja-JP"/>
              </w:rPr>
            </w:pPr>
            <w:ins w:id="58" w:author="Ericsson User_V02" w:date="2019-10-02T16:13:00Z">
              <w:r w:rsidRPr="0073773A">
                <w:rPr>
                  <w:lang w:eastAsia="ja-JP"/>
                </w:rPr>
                <w:t>(</w:t>
              </w:r>
              <w:proofErr w:type="gramStart"/>
              <w:r w:rsidRPr="0073773A">
                <w:rPr>
                  <w:lang w:eastAsia="ja-JP"/>
                </w:rPr>
                <w:t>SIZE(</w:t>
              </w:r>
              <w:proofErr w:type="gramEnd"/>
              <w:r w:rsidRPr="0073773A">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0CA9B43" w14:textId="21B0A3BC" w:rsidR="00B423D7" w:rsidRPr="00B423D7" w:rsidRDefault="00B423D7" w:rsidP="0073773A">
            <w:pPr>
              <w:pStyle w:val="TAL"/>
              <w:rPr>
                <w:ins w:id="59" w:author="Ericsson User_V02" w:date="2019-10-02T16:13:00Z"/>
                <w:lang w:eastAsia="ja-JP"/>
              </w:rPr>
            </w:pPr>
            <w:ins w:id="60" w:author="Ericsson User_V02" w:date="2019-10-02T16:13:00Z">
              <w:r w:rsidRPr="00B423D7">
                <w:rPr>
                  <w:lang w:eastAsia="ja-JP"/>
                </w:rPr>
                <w:t xml:space="preserve">Each position in the bitmap indicates measurement object the </w:t>
              </w:r>
              <w:proofErr w:type="spellStart"/>
              <w:r w:rsidR="00C54971">
                <w:rPr>
                  <w:lang w:eastAsia="ja-JP"/>
                </w:rPr>
                <w:t>gNB</w:t>
              </w:r>
              <w:proofErr w:type="spellEnd"/>
              <w:r w:rsidR="00C54971">
                <w:rPr>
                  <w:lang w:eastAsia="ja-JP"/>
                </w:rPr>
                <w:t>-DU</w:t>
              </w:r>
              <w:r w:rsidRPr="00B423D7">
                <w:rPr>
                  <w:lang w:eastAsia="ja-JP"/>
                </w:rPr>
                <w:t xml:space="preserve"> is requested to report.</w:t>
              </w:r>
            </w:ins>
          </w:p>
          <w:p w14:paraId="67B32B02" w14:textId="77777777" w:rsidR="00B423D7" w:rsidRPr="00B423D7" w:rsidRDefault="00B423D7" w:rsidP="0073773A">
            <w:pPr>
              <w:pStyle w:val="TAL"/>
              <w:rPr>
                <w:ins w:id="61" w:author="Ericsson User_V02" w:date="2019-10-02T16:13:00Z"/>
                <w:lang w:eastAsia="ja-JP"/>
              </w:rPr>
            </w:pPr>
            <w:ins w:id="62" w:author="Ericsson User_V02" w:date="2019-10-02T16:13:00Z">
              <w:r w:rsidRPr="00B423D7">
                <w:rPr>
                  <w:lang w:eastAsia="ja-JP"/>
                </w:rPr>
                <w:t>First Bit = PRB Periodic,</w:t>
              </w:r>
            </w:ins>
          </w:p>
          <w:p w14:paraId="5F85EB7A" w14:textId="77777777" w:rsidR="00B423D7" w:rsidRPr="00B423D7" w:rsidRDefault="00B423D7" w:rsidP="0073773A">
            <w:pPr>
              <w:pStyle w:val="TAL"/>
              <w:rPr>
                <w:ins w:id="63" w:author="Ericsson User_V02" w:date="2019-10-02T16:13:00Z"/>
                <w:lang w:eastAsia="ja-JP"/>
              </w:rPr>
            </w:pPr>
            <w:ins w:id="64" w:author="Ericsson User_V02" w:date="2019-10-02T16:13:00Z">
              <w:r w:rsidRPr="00B423D7">
                <w:rPr>
                  <w:lang w:eastAsia="ja-JP"/>
                </w:rPr>
                <w:t>Second Bit = TNL load Ind Periodic,</w:t>
              </w:r>
            </w:ins>
          </w:p>
          <w:p w14:paraId="2FA79BE9" w14:textId="77777777" w:rsidR="00B423D7" w:rsidRPr="00B423D7" w:rsidRDefault="00B423D7" w:rsidP="0073773A">
            <w:pPr>
              <w:pStyle w:val="TAL"/>
              <w:rPr>
                <w:ins w:id="65" w:author="Ericsson User_V02" w:date="2019-10-02T16:13:00Z"/>
                <w:lang w:eastAsia="ja-JP"/>
              </w:rPr>
            </w:pPr>
            <w:ins w:id="66" w:author="Ericsson User_V02" w:date="2019-10-02T16:13:00Z">
              <w:r w:rsidRPr="00B423D7">
                <w:rPr>
                  <w:lang w:eastAsia="ja-JP"/>
                </w:rPr>
                <w:t xml:space="preserve">Third Bit = </w:t>
              </w:r>
            </w:ins>
          </w:p>
          <w:p w14:paraId="4C150566" w14:textId="77777777" w:rsidR="00B423D7" w:rsidRPr="00B423D7" w:rsidRDefault="00B423D7" w:rsidP="0073773A">
            <w:pPr>
              <w:pStyle w:val="TAL"/>
              <w:rPr>
                <w:ins w:id="67" w:author="Ericsson User_V02" w:date="2019-10-02T16:13:00Z"/>
                <w:lang w:eastAsia="ja-JP"/>
              </w:rPr>
            </w:pPr>
            <w:ins w:id="68" w:author="Ericsson User_V02" w:date="2019-10-02T16:13:00Z">
              <w:r w:rsidRPr="00B423D7">
                <w:rPr>
                  <w:lang w:eastAsia="ja-JP"/>
                </w:rPr>
                <w:t>Composite Available Capacity Periodic</w:t>
              </w:r>
            </w:ins>
          </w:p>
          <w:p w14:paraId="5D7CE608" w14:textId="1E805C2D" w:rsidR="00B423D7" w:rsidRPr="00DB4D57" w:rsidRDefault="00B423D7" w:rsidP="0073773A">
            <w:pPr>
              <w:pStyle w:val="TAL"/>
              <w:rPr>
                <w:ins w:id="69" w:author="Ericsson User_V02" w:date="2019-10-02T16:13:00Z"/>
                <w:lang w:eastAsia="ja-JP"/>
              </w:rPr>
            </w:pPr>
            <w:ins w:id="70" w:author="Ericsson User_V02" w:date="2019-10-02T16:13:00Z">
              <w:r w:rsidRPr="00B423D7">
                <w:rPr>
                  <w:lang w:eastAsia="ja-JP"/>
                </w:rPr>
                <w:t xml:space="preserve">Other bits shall be ignored by the </w:t>
              </w:r>
            </w:ins>
            <w:proofErr w:type="spellStart"/>
            <w:ins w:id="71" w:author="Ericsson User_V02" w:date="2019-10-02T16:14:00Z">
              <w:r w:rsidR="00775CCB">
                <w:rPr>
                  <w:lang w:eastAsia="ja-JP"/>
                </w:rPr>
                <w:t>gNB</w:t>
              </w:r>
              <w:proofErr w:type="spellEnd"/>
              <w:r w:rsidR="00775CCB">
                <w:rPr>
                  <w:lang w:eastAsia="ja-JP"/>
                </w:rPr>
                <w:t>-DU</w:t>
              </w:r>
            </w:ins>
            <w:ins w:id="72" w:author="Ericsson User_V02" w:date="2019-10-02T16:13:00Z">
              <w:r w:rsidRPr="00B423D7">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B91A1CB" w14:textId="77777777" w:rsidR="00B423D7" w:rsidRPr="00DB4D57" w:rsidRDefault="00B423D7" w:rsidP="0073773A">
            <w:pPr>
              <w:pStyle w:val="TAC"/>
              <w:rPr>
                <w:ins w:id="73"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3CF896E7" w14:textId="77777777" w:rsidR="00B423D7" w:rsidRPr="00DB4D57" w:rsidRDefault="00B423D7" w:rsidP="0073773A">
            <w:pPr>
              <w:pStyle w:val="TAC"/>
              <w:rPr>
                <w:ins w:id="74" w:author="Ericsson User_V02" w:date="2019-10-02T16:13:00Z"/>
                <w:lang w:eastAsia="ja-JP"/>
              </w:rPr>
            </w:pPr>
          </w:p>
        </w:tc>
      </w:tr>
      <w:tr w:rsidR="00B423D7" w:rsidRPr="00DB4D57" w14:paraId="0D0E92B0" w14:textId="77777777" w:rsidTr="00B423D7">
        <w:trPr>
          <w:ins w:id="75"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65CEC64" w14:textId="77777777" w:rsidR="00B423D7" w:rsidRPr="00DB4D57" w:rsidRDefault="00B423D7" w:rsidP="0073773A">
            <w:pPr>
              <w:pStyle w:val="TAL"/>
              <w:rPr>
                <w:ins w:id="76" w:author="Ericsson User_V02" w:date="2019-10-02T16:13:00Z"/>
                <w:lang w:eastAsia="ja-JP"/>
              </w:rPr>
            </w:pPr>
            <w:ins w:id="77" w:author="Ericsson User_V02" w:date="2019-10-02T16:13:00Z">
              <w:r w:rsidRPr="00B423D7">
                <w:rPr>
                  <w:lang w:eastAsia="ja-JP"/>
                </w:rPr>
                <w:t xml:space="preserve">Cell </w:t>
              </w:r>
              <w:proofErr w:type="gramStart"/>
              <w:r w:rsidRPr="00B423D7">
                <w:rPr>
                  <w:lang w:eastAsia="ja-JP"/>
                </w:rPr>
                <w:t>To</w:t>
              </w:r>
              <w:proofErr w:type="gramEnd"/>
              <w:r w:rsidRPr="00B423D7">
                <w:rPr>
                  <w:lang w:eastAsia="ja-JP"/>
                </w:rPr>
                <w:t xml:space="preserve"> Report</w:t>
              </w:r>
            </w:ins>
          </w:p>
        </w:tc>
        <w:tc>
          <w:tcPr>
            <w:tcW w:w="1093" w:type="dxa"/>
            <w:tcBorders>
              <w:top w:val="single" w:sz="4" w:space="0" w:color="auto"/>
              <w:left w:val="single" w:sz="4" w:space="0" w:color="auto"/>
              <w:bottom w:val="single" w:sz="4" w:space="0" w:color="auto"/>
              <w:right w:val="single" w:sz="4" w:space="0" w:color="auto"/>
            </w:tcBorders>
          </w:tcPr>
          <w:p w14:paraId="45E59251" w14:textId="77777777" w:rsidR="00B423D7" w:rsidRPr="00DB4D57" w:rsidRDefault="00B423D7" w:rsidP="0073773A">
            <w:pPr>
              <w:pStyle w:val="TAL"/>
              <w:rPr>
                <w:ins w:id="78" w:author="Ericsson User_V02" w:date="2019-10-02T16:13:00Z"/>
                <w:lang w:eastAsia="ja-JP"/>
              </w:rPr>
            </w:pPr>
          </w:p>
        </w:tc>
        <w:tc>
          <w:tcPr>
            <w:tcW w:w="956" w:type="dxa"/>
            <w:tcBorders>
              <w:top w:val="single" w:sz="4" w:space="0" w:color="auto"/>
              <w:left w:val="single" w:sz="4" w:space="0" w:color="auto"/>
              <w:bottom w:val="single" w:sz="4" w:space="0" w:color="auto"/>
              <w:right w:val="single" w:sz="4" w:space="0" w:color="auto"/>
            </w:tcBorders>
          </w:tcPr>
          <w:p w14:paraId="132B0D0A" w14:textId="77777777" w:rsidR="00B423D7" w:rsidRPr="00DB4D57" w:rsidRDefault="00B423D7" w:rsidP="0073773A">
            <w:pPr>
              <w:pStyle w:val="TAL"/>
              <w:rPr>
                <w:ins w:id="79" w:author="Ericsson User_V02" w:date="2019-10-02T16:13:00Z"/>
                <w:i/>
                <w:lang w:eastAsia="ja-JP"/>
              </w:rPr>
            </w:pPr>
            <w:ins w:id="80" w:author="Ericsson User_V02" w:date="2019-10-02T16:13:00Z">
              <w:r w:rsidRPr="0073773A">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59FE36A" w14:textId="77777777" w:rsidR="00B423D7" w:rsidRPr="00DB4D57" w:rsidRDefault="00B423D7" w:rsidP="0073773A">
            <w:pPr>
              <w:pStyle w:val="TAL"/>
              <w:rPr>
                <w:ins w:id="81"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1E44ED9" w14:textId="77777777" w:rsidR="00B423D7" w:rsidRPr="00DB4D57" w:rsidRDefault="00B423D7" w:rsidP="0073773A">
            <w:pPr>
              <w:pStyle w:val="TAL"/>
              <w:rPr>
                <w:ins w:id="82" w:author="Ericsson User_V02" w:date="2019-10-02T16:13:00Z"/>
                <w:lang w:eastAsia="ja-JP"/>
              </w:rPr>
            </w:pPr>
            <w:ins w:id="83" w:author="Ericsson User_V02" w:date="2019-10-02T16:13:00Z">
              <w:r w:rsidRPr="00B423D7">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EB19FB0" w14:textId="77777777" w:rsidR="00B423D7" w:rsidRPr="00DB4D57" w:rsidRDefault="00B423D7" w:rsidP="0073773A">
            <w:pPr>
              <w:pStyle w:val="TAC"/>
              <w:rPr>
                <w:ins w:id="84"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F48205D" w14:textId="77777777" w:rsidR="00B423D7" w:rsidRPr="00DB4D57" w:rsidRDefault="00B423D7" w:rsidP="0073773A">
            <w:pPr>
              <w:pStyle w:val="TAC"/>
              <w:rPr>
                <w:ins w:id="85" w:author="Ericsson User_V02" w:date="2019-10-02T16:13:00Z"/>
                <w:lang w:eastAsia="ja-JP"/>
              </w:rPr>
            </w:pPr>
          </w:p>
        </w:tc>
      </w:tr>
      <w:tr w:rsidR="00B423D7" w:rsidRPr="00DB4D57" w14:paraId="4AAAEE56" w14:textId="77777777" w:rsidTr="00B423D7">
        <w:trPr>
          <w:ins w:id="86"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031E2A01" w14:textId="77777777" w:rsidR="00B423D7" w:rsidRPr="00DB4D57" w:rsidRDefault="00B423D7">
            <w:pPr>
              <w:pStyle w:val="TAL"/>
              <w:ind w:left="92"/>
              <w:rPr>
                <w:ins w:id="87" w:author="Ericsson User_V02" w:date="2019-10-02T16:13:00Z"/>
                <w:lang w:eastAsia="ja-JP"/>
              </w:rPr>
              <w:pPrChange w:id="88" w:author="Ericsson User_V02" w:date="2019-10-02T17:02:00Z">
                <w:pPr>
                  <w:pStyle w:val="TAL"/>
                </w:pPr>
              </w:pPrChange>
            </w:pPr>
            <w:ins w:id="89" w:author="Ericsson User_V02" w:date="2019-10-02T16:13:00Z">
              <w:r w:rsidRPr="00B423D7">
                <w:rPr>
                  <w:lang w:eastAsia="ja-JP"/>
                </w:rPr>
                <w:t xml:space="preserve">&gt;Cell </w:t>
              </w:r>
              <w:proofErr w:type="gramStart"/>
              <w:r w:rsidRPr="00B423D7">
                <w:rPr>
                  <w:lang w:eastAsia="ja-JP"/>
                </w:rPr>
                <w:t>To</w:t>
              </w:r>
              <w:proofErr w:type="gramEnd"/>
              <w:r w:rsidRPr="00B423D7">
                <w:rPr>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373E2774" w14:textId="77777777" w:rsidR="00B423D7" w:rsidRPr="00DB4D57" w:rsidRDefault="00B423D7" w:rsidP="0073773A">
            <w:pPr>
              <w:pStyle w:val="TAL"/>
              <w:rPr>
                <w:ins w:id="90" w:author="Ericsson User_V02" w:date="2019-10-02T16:13:00Z"/>
                <w:lang w:eastAsia="ja-JP"/>
              </w:rPr>
            </w:pPr>
          </w:p>
        </w:tc>
        <w:tc>
          <w:tcPr>
            <w:tcW w:w="956" w:type="dxa"/>
            <w:tcBorders>
              <w:top w:val="single" w:sz="4" w:space="0" w:color="auto"/>
              <w:left w:val="single" w:sz="4" w:space="0" w:color="auto"/>
              <w:bottom w:val="single" w:sz="4" w:space="0" w:color="auto"/>
              <w:right w:val="single" w:sz="4" w:space="0" w:color="auto"/>
            </w:tcBorders>
          </w:tcPr>
          <w:p w14:paraId="667C64BB" w14:textId="2B4806DC" w:rsidR="00B423D7" w:rsidRPr="00DB4D57" w:rsidRDefault="00B423D7" w:rsidP="0073773A">
            <w:pPr>
              <w:pStyle w:val="TAL"/>
              <w:rPr>
                <w:ins w:id="91" w:author="Ericsson User_V02" w:date="2019-10-02T16:13:00Z"/>
                <w:i/>
                <w:lang w:eastAsia="ja-JP"/>
              </w:rPr>
            </w:pPr>
            <w:ins w:id="92" w:author="Ericsson User_V02" w:date="2019-10-02T16:13:00Z">
              <w:r w:rsidRPr="0073773A">
                <w:rPr>
                  <w:i/>
                  <w:lang w:eastAsia="ja-JP"/>
                </w:rPr>
                <w:t>1</w:t>
              </w:r>
              <w:proofErr w:type="gramStart"/>
              <w:r w:rsidRPr="0073773A">
                <w:rPr>
                  <w:i/>
                  <w:lang w:eastAsia="ja-JP"/>
                </w:rPr>
                <w:t xml:space="preserve"> ..</w:t>
              </w:r>
              <w:proofErr w:type="gramEnd"/>
              <w:r w:rsidRPr="0073773A">
                <w:rPr>
                  <w:i/>
                  <w:lang w:eastAsia="ja-JP"/>
                </w:rPr>
                <w:t xml:space="preserve"> &lt;</w:t>
              </w:r>
            </w:ins>
            <w:ins w:id="93" w:author="Ericsson User_V02" w:date="2019-10-02T17:05:00Z">
              <w:r w:rsidR="00660FB5" w:rsidRPr="00A423D1">
                <w:t xml:space="preserve"> </w:t>
              </w:r>
              <w:proofErr w:type="spellStart"/>
              <w:r w:rsidR="00660FB5" w:rsidRPr="00A423D1">
                <w:t>maxCellingNBDU</w:t>
              </w:r>
              <w:proofErr w:type="spellEnd"/>
              <w:r w:rsidR="00660FB5" w:rsidRPr="0073773A">
                <w:rPr>
                  <w:i/>
                  <w:lang w:eastAsia="ja-JP"/>
                </w:rPr>
                <w:t xml:space="preserve"> </w:t>
              </w:r>
            </w:ins>
            <w:ins w:id="94" w:author="Ericsson User_V02" w:date="2019-10-02T16:13:00Z">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3157BD" w14:textId="77777777" w:rsidR="00B423D7" w:rsidRPr="00DB4D57" w:rsidRDefault="00B423D7" w:rsidP="0073773A">
            <w:pPr>
              <w:pStyle w:val="TAL"/>
              <w:rPr>
                <w:ins w:id="95"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78FFC686" w14:textId="77777777" w:rsidR="00B423D7" w:rsidRPr="00DB4D57" w:rsidRDefault="00B423D7" w:rsidP="0073773A">
            <w:pPr>
              <w:pStyle w:val="TAL"/>
              <w:rPr>
                <w:ins w:id="96" w:author="Ericsson User_V02" w:date="2019-10-02T16: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076FECDB" w14:textId="77777777" w:rsidR="00B423D7" w:rsidRPr="00DB4D57" w:rsidRDefault="00B423D7" w:rsidP="0073773A">
            <w:pPr>
              <w:pStyle w:val="TAC"/>
              <w:rPr>
                <w:ins w:id="97"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6BDE4FDE" w14:textId="77777777" w:rsidR="00B423D7" w:rsidRPr="00DB4D57" w:rsidRDefault="00B423D7" w:rsidP="0073773A">
            <w:pPr>
              <w:pStyle w:val="TAC"/>
              <w:rPr>
                <w:ins w:id="98" w:author="Ericsson User_V02" w:date="2019-10-02T16:13:00Z"/>
                <w:lang w:eastAsia="ja-JP"/>
              </w:rPr>
            </w:pPr>
          </w:p>
        </w:tc>
      </w:tr>
      <w:tr w:rsidR="00B423D7" w:rsidRPr="00DB4D57" w14:paraId="622913D6" w14:textId="77777777" w:rsidTr="00B423D7">
        <w:trPr>
          <w:ins w:id="99"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1A86284B" w14:textId="77777777" w:rsidR="00B423D7" w:rsidRPr="00DB4D57" w:rsidRDefault="00B423D7">
            <w:pPr>
              <w:pStyle w:val="TAL"/>
              <w:ind w:left="234"/>
              <w:rPr>
                <w:ins w:id="100" w:author="Ericsson User_V02" w:date="2019-10-02T16:13:00Z"/>
                <w:lang w:eastAsia="ja-JP"/>
              </w:rPr>
              <w:pPrChange w:id="101" w:author="Ericsson User_V02" w:date="2019-10-02T17:02:00Z">
                <w:pPr>
                  <w:pStyle w:val="TAL"/>
                </w:pPr>
              </w:pPrChange>
            </w:pPr>
            <w:ins w:id="102" w:author="Ericsson User_V02" w:date="2019-10-02T16:13:00Z">
              <w:r w:rsidRPr="00B423D7">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7C490ED" w14:textId="77777777" w:rsidR="00B423D7" w:rsidRPr="00DB4D57" w:rsidRDefault="00B423D7" w:rsidP="0073773A">
            <w:pPr>
              <w:pStyle w:val="TAL"/>
              <w:rPr>
                <w:ins w:id="103" w:author="Ericsson User_V02" w:date="2019-10-02T16:13:00Z"/>
                <w:lang w:eastAsia="ja-JP"/>
              </w:rPr>
            </w:pPr>
            <w:ins w:id="104" w:author="Ericsson User_V02" w:date="2019-10-02T16:13:00Z">
              <w:r w:rsidRPr="0073773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F8991B" w14:textId="77777777" w:rsidR="00B423D7" w:rsidRPr="00DB4D57" w:rsidRDefault="00B423D7" w:rsidP="0073773A">
            <w:pPr>
              <w:pStyle w:val="TAL"/>
              <w:rPr>
                <w:ins w:id="105"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69262" w14:textId="77777777" w:rsidR="00B423D7" w:rsidRDefault="00CA7FD9" w:rsidP="0073773A">
            <w:pPr>
              <w:pStyle w:val="TAL"/>
              <w:rPr>
                <w:ins w:id="106" w:author="Ericsson User_V02" w:date="2019-10-02T16:18:00Z"/>
                <w:lang w:eastAsia="zh-CN"/>
              </w:rPr>
            </w:pPr>
            <w:ins w:id="107" w:author="Ericsson User_V02" w:date="2019-10-02T16:17:00Z">
              <w:r w:rsidRPr="00A423D1">
                <w:rPr>
                  <w:lang w:eastAsia="zh-CN"/>
                </w:rPr>
                <w:t>9.3.1.12</w:t>
              </w:r>
            </w:ins>
          </w:p>
          <w:p w14:paraId="711850B4" w14:textId="6D232EC8" w:rsidR="00181965" w:rsidRPr="00DB4D57" w:rsidRDefault="00181965" w:rsidP="0073773A">
            <w:pPr>
              <w:pStyle w:val="TAL"/>
              <w:rPr>
                <w:ins w:id="108"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DD08FE" w14:textId="77777777" w:rsidR="00B423D7" w:rsidRPr="00DB4D57" w:rsidRDefault="00B423D7" w:rsidP="0073773A">
            <w:pPr>
              <w:pStyle w:val="TAL"/>
              <w:rPr>
                <w:ins w:id="109" w:author="Ericsson User_V02" w:date="2019-10-02T16: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56AEDF00" w14:textId="77777777" w:rsidR="00B423D7" w:rsidRPr="00DB4D57" w:rsidRDefault="00B423D7" w:rsidP="0073773A">
            <w:pPr>
              <w:pStyle w:val="TAC"/>
              <w:rPr>
                <w:ins w:id="110"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0DADDDF7" w14:textId="77777777" w:rsidR="00B423D7" w:rsidRPr="00DB4D57" w:rsidRDefault="00B423D7" w:rsidP="0073773A">
            <w:pPr>
              <w:pStyle w:val="TAC"/>
              <w:rPr>
                <w:ins w:id="111" w:author="Ericsson User_V02" w:date="2019-10-02T16:13:00Z"/>
                <w:lang w:eastAsia="ja-JP"/>
              </w:rPr>
            </w:pPr>
          </w:p>
        </w:tc>
      </w:tr>
      <w:tr w:rsidR="00B423D7" w:rsidRPr="00DB4D57" w14:paraId="2E80CCCA" w14:textId="77777777" w:rsidTr="00B423D7">
        <w:trPr>
          <w:ins w:id="112"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CEAE10A" w14:textId="77777777" w:rsidR="00B423D7" w:rsidRPr="00DB4D57" w:rsidRDefault="00B423D7" w:rsidP="0073773A">
            <w:pPr>
              <w:pStyle w:val="TAL"/>
              <w:rPr>
                <w:ins w:id="113" w:author="Ericsson User_V02" w:date="2019-10-02T16:13:00Z"/>
                <w:lang w:eastAsia="ja-JP"/>
              </w:rPr>
            </w:pPr>
            <w:ins w:id="114" w:author="Ericsson User_V02" w:date="2019-10-02T16:13:00Z">
              <w:r w:rsidRPr="00B423D7">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9C836D7" w14:textId="77777777" w:rsidR="00B423D7" w:rsidRPr="00DB4D57" w:rsidRDefault="00B423D7" w:rsidP="0073773A">
            <w:pPr>
              <w:pStyle w:val="TAL"/>
              <w:rPr>
                <w:ins w:id="115" w:author="Ericsson User_V02" w:date="2019-10-02T16:13:00Z"/>
                <w:lang w:eastAsia="ja-JP"/>
              </w:rPr>
            </w:pPr>
            <w:ins w:id="116" w:author="Ericsson User_V02" w:date="2019-10-02T16:13:00Z">
              <w:r w:rsidRPr="0073773A">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0ECB9C2" w14:textId="77777777" w:rsidR="00B423D7" w:rsidRPr="00DB4D57" w:rsidRDefault="00B423D7" w:rsidP="0073773A">
            <w:pPr>
              <w:pStyle w:val="TAL"/>
              <w:rPr>
                <w:ins w:id="117"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9F37A5" w14:textId="77777777" w:rsidR="00B423D7" w:rsidRPr="00DB4D57" w:rsidRDefault="00B423D7" w:rsidP="0073773A">
            <w:pPr>
              <w:pStyle w:val="TAL"/>
              <w:rPr>
                <w:ins w:id="118" w:author="Ericsson User_V02" w:date="2019-10-02T16:13:00Z"/>
                <w:lang w:eastAsia="ja-JP"/>
              </w:rPr>
            </w:pPr>
            <w:proofErr w:type="gramStart"/>
            <w:ins w:id="119" w:author="Ericsson User_V02" w:date="2019-10-02T16:13:00Z">
              <w:r w:rsidRPr="00B423D7">
                <w:rPr>
                  <w:lang w:eastAsia="ja-JP"/>
                </w:rPr>
                <w:t>ENUMERATED(</w:t>
              </w:r>
              <w:proofErr w:type="gramEnd"/>
              <w:r w:rsidRPr="00B423D7">
                <w:rPr>
                  <w:lang w:eastAsia="ja-JP"/>
                </w:rPr>
                <w:t>500ms, 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0B268B90" w14:textId="77777777" w:rsidR="00B423D7" w:rsidRPr="00DB4D57" w:rsidRDefault="00B423D7" w:rsidP="0073773A">
            <w:pPr>
              <w:pStyle w:val="TAL"/>
              <w:rPr>
                <w:ins w:id="120" w:author="Ericsson User_V02" w:date="2019-10-02T16:13:00Z"/>
                <w:lang w:eastAsia="ja-JP"/>
              </w:rPr>
            </w:pPr>
            <w:ins w:id="121" w:author="Ericsson User_V02" w:date="2019-10-02T16:13:00Z">
              <w:r w:rsidRPr="00B423D7">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14:paraId="60C4C5E3" w14:textId="77777777" w:rsidR="00B423D7" w:rsidRPr="00DB4D57" w:rsidRDefault="00B423D7" w:rsidP="0073773A">
            <w:pPr>
              <w:pStyle w:val="TAC"/>
              <w:rPr>
                <w:ins w:id="122"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7E8869A" w14:textId="77777777" w:rsidR="00B423D7" w:rsidRPr="00DB4D57" w:rsidRDefault="00B423D7" w:rsidP="0073773A">
            <w:pPr>
              <w:pStyle w:val="TAC"/>
              <w:rPr>
                <w:ins w:id="123" w:author="Ericsson User_V02" w:date="2019-10-02T16:13:00Z"/>
                <w:lang w:eastAsia="ja-JP"/>
              </w:rPr>
            </w:pPr>
          </w:p>
        </w:tc>
      </w:tr>
    </w:tbl>
    <w:p w14:paraId="1ABE19A3" w14:textId="250E4964" w:rsidR="001D7497" w:rsidRDefault="001D7497" w:rsidP="001D7497">
      <w:pPr>
        <w:rPr>
          <w:ins w:id="124" w:author="Ericsson User_V02" w:date="2019-10-02T16:1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F7548" w:rsidRPr="0073773A" w14:paraId="67D52ECB" w14:textId="77777777" w:rsidTr="0073773A">
        <w:trPr>
          <w:ins w:id="125" w:author="Ericsson User_V02" w:date="2019-10-02T16:14:00Z"/>
        </w:trPr>
        <w:tc>
          <w:tcPr>
            <w:tcW w:w="3686" w:type="dxa"/>
            <w:tcBorders>
              <w:top w:val="single" w:sz="4" w:space="0" w:color="auto"/>
              <w:left w:val="single" w:sz="4" w:space="0" w:color="auto"/>
              <w:bottom w:val="single" w:sz="4" w:space="0" w:color="auto"/>
              <w:right w:val="single" w:sz="4" w:space="0" w:color="auto"/>
            </w:tcBorders>
            <w:hideMark/>
          </w:tcPr>
          <w:p w14:paraId="2CD1C32E" w14:textId="77777777" w:rsidR="004F7548" w:rsidRPr="0073773A" w:rsidRDefault="004F7548" w:rsidP="0073773A">
            <w:pPr>
              <w:pStyle w:val="TAH"/>
              <w:rPr>
                <w:ins w:id="126" w:author="Ericsson User_V02" w:date="2019-10-02T16:14:00Z"/>
                <w:rFonts w:eastAsia="Times New Roman"/>
                <w:lang w:eastAsia="ja-JP"/>
              </w:rPr>
            </w:pPr>
            <w:ins w:id="127" w:author="Ericsson User_V02" w:date="2019-10-02T16:14: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3985F8" w14:textId="77777777" w:rsidR="004F7548" w:rsidRPr="0073773A" w:rsidRDefault="004F7548" w:rsidP="0073773A">
            <w:pPr>
              <w:pStyle w:val="TAH"/>
              <w:rPr>
                <w:ins w:id="128" w:author="Ericsson User_V02" w:date="2019-10-02T16:14:00Z"/>
                <w:lang w:eastAsia="ja-JP"/>
              </w:rPr>
            </w:pPr>
            <w:ins w:id="129" w:author="Ericsson User_V02" w:date="2019-10-02T16:14:00Z">
              <w:r w:rsidRPr="0073773A">
                <w:rPr>
                  <w:lang w:eastAsia="ja-JP"/>
                </w:rPr>
                <w:t>Explanation</w:t>
              </w:r>
            </w:ins>
          </w:p>
        </w:tc>
      </w:tr>
      <w:tr w:rsidR="00660FB5" w:rsidRPr="0073773A" w14:paraId="2DF42510" w14:textId="77777777" w:rsidTr="0073773A">
        <w:trPr>
          <w:ins w:id="130" w:author="Ericsson User_V02" w:date="2019-10-02T16:14:00Z"/>
        </w:trPr>
        <w:tc>
          <w:tcPr>
            <w:tcW w:w="3686" w:type="dxa"/>
            <w:tcBorders>
              <w:top w:val="single" w:sz="4" w:space="0" w:color="auto"/>
              <w:left w:val="single" w:sz="4" w:space="0" w:color="auto"/>
              <w:bottom w:val="single" w:sz="4" w:space="0" w:color="auto"/>
              <w:right w:val="single" w:sz="4" w:space="0" w:color="auto"/>
            </w:tcBorders>
            <w:hideMark/>
          </w:tcPr>
          <w:p w14:paraId="78710852" w14:textId="5E4767E5" w:rsidR="00660FB5" w:rsidRPr="0073773A" w:rsidRDefault="00660FB5" w:rsidP="00660FB5">
            <w:pPr>
              <w:pStyle w:val="TAL"/>
              <w:rPr>
                <w:ins w:id="131" w:author="Ericsson User_V02" w:date="2019-10-02T16:14:00Z"/>
                <w:lang w:eastAsia="ja-JP"/>
              </w:rPr>
            </w:pPr>
            <w:proofErr w:type="spellStart"/>
            <w:ins w:id="132" w:author="Ericsson User_V02" w:date="2019-10-02T17:05:00Z">
              <w:r w:rsidRPr="00A423D1">
                <w:t>maxCellingNBDU</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59252E" w14:textId="556A8443" w:rsidR="00660FB5" w:rsidRPr="0073773A" w:rsidRDefault="00660FB5" w:rsidP="00660FB5">
            <w:pPr>
              <w:pStyle w:val="TAL"/>
              <w:rPr>
                <w:ins w:id="133" w:author="Ericsson User_V02" w:date="2019-10-02T16:14:00Z"/>
                <w:lang w:eastAsia="ja-JP"/>
              </w:rPr>
            </w:pPr>
            <w:ins w:id="134" w:author="Ericsson User_V02" w:date="2019-10-02T17:05:00Z">
              <w:r w:rsidRPr="00A423D1">
                <w:t xml:space="preserve">Maximum no. cells that can be served by a </w:t>
              </w:r>
              <w:proofErr w:type="spellStart"/>
              <w:r w:rsidRPr="00A423D1">
                <w:t>gNB</w:t>
              </w:r>
              <w:proofErr w:type="spellEnd"/>
              <w:r w:rsidRPr="00A423D1">
                <w:t>-DU. Value is 512.</w:t>
              </w:r>
            </w:ins>
          </w:p>
        </w:tc>
      </w:tr>
    </w:tbl>
    <w:p w14:paraId="30223ED8" w14:textId="77777777" w:rsidR="004F7548" w:rsidRPr="00AA5DA2" w:rsidRDefault="004F7548" w:rsidP="001D7497"/>
    <w:p w14:paraId="09EA473A" w14:textId="77777777" w:rsidR="00992B3A" w:rsidRDefault="00992B3A" w:rsidP="00992B3A">
      <w:pPr>
        <w:rPr>
          <w:noProof/>
        </w:rPr>
      </w:pPr>
    </w:p>
    <w:p w14:paraId="7BBB3AB5" w14:textId="77777777" w:rsidR="00992B3A" w:rsidRPr="00AA5DA2" w:rsidRDefault="00370001" w:rsidP="00992B3A">
      <w:pPr>
        <w:pStyle w:val="Heading4"/>
      </w:pPr>
      <w:bookmarkStart w:id="135" w:name="_Toc5691057"/>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135"/>
    </w:p>
    <w:p w14:paraId="58C82C43" w14:textId="77777777" w:rsidR="00370001" w:rsidRPr="00370001" w:rsidRDefault="00370001" w:rsidP="00370001">
      <w:pPr>
        <w:pStyle w:val="NO"/>
      </w:pPr>
      <w:r>
        <w:t>Editor’s note: The content of this section is FFS</w:t>
      </w:r>
    </w:p>
    <w:p w14:paraId="1256DF95" w14:textId="77777777" w:rsidR="00992B3A" w:rsidRPr="00AA5DA2" w:rsidRDefault="00992B3A" w:rsidP="00992B3A">
      <w:r>
        <w:t xml:space="preserve">This message is sent by the </w:t>
      </w:r>
      <w:r w:rsidR="00CC48CC">
        <w:t xml:space="preserve">gNB-DU </w:t>
      </w:r>
      <w:r w:rsidRPr="00AA5DA2">
        <w:t>to indicate that the requested measurement, for all or for a subset of the measurement objects included in the measurement is successfully initiated.</w:t>
      </w:r>
    </w:p>
    <w:p w14:paraId="29CC176B" w14:textId="77777777" w:rsidR="00992B3A" w:rsidRPr="00AA5DA2" w:rsidRDefault="00992B3A" w:rsidP="00992B3A">
      <w:pPr>
        <w:rPr>
          <w:rFonts w:eastAsia="Batang"/>
        </w:rPr>
      </w:pPr>
      <w:r w:rsidRPr="00AA5DA2">
        <w:lastRenderedPageBreak/>
        <w:t xml:space="preserve">Direction: </w:t>
      </w:r>
      <w:r w:rsidR="00CC48CC">
        <w:t xml:space="preserve">gNB-DU </w:t>
      </w:r>
      <w:r w:rsidRPr="00AA5DA2">
        <w:sym w:font="Symbol" w:char="F0AE"/>
      </w:r>
      <w:r w:rsidRPr="00AA5DA2">
        <w:t xml:space="preserve"> </w:t>
      </w:r>
      <w:r w:rsidR="00CC48CC">
        <w:t>gNB-CU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0987213A" w14:textId="77777777" w:rsidTr="00992B3A">
        <w:tc>
          <w:tcPr>
            <w:tcW w:w="2328" w:type="dxa"/>
            <w:tcBorders>
              <w:top w:val="single" w:sz="4" w:space="0" w:color="auto"/>
              <w:left w:val="single" w:sz="4" w:space="0" w:color="auto"/>
              <w:bottom w:val="single" w:sz="4" w:space="0" w:color="auto"/>
              <w:right w:val="single" w:sz="4" w:space="0" w:color="auto"/>
            </w:tcBorders>
          </w:tcPr>
          <w:p w14:paraId="15AB37DE" w14:textId="77777777" w:rsidR="00992B3A" w:rsidRPr="00AA5DA2" w:rsidRDefault="00992B3A" w:rsidP="00992B3A">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48B0AE0" w14:textId="77777777" w:rsidR="00992B3A" w:rsidRPr="00AA5DA2" w:rsidRDefault="00992B3A" w:rsidP="00992B3A">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52D1B4D" w14:textId="77777777" w:rsidR="00992B3A" w:rsidRPr="00AA5DA2" w:rsidRDefault="00992B3A" w:rsidP="00992B3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E7D3056" w14:textId="77777777" w:rsidR="00992B3A" w:rsidRPr="00AA5DA2" w:rsidRDefault="00992B3A" w:rsidP="00992B3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B44B80" w14:textId="77777777" w:rsidR="00992B3A" w:rsidRPr="00AA5DA2" w:rsidRDefault="00992B3A" w:rsidP="00992B3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6C15BDF" w14:textId="77777777" w:rsidR="00992B3A" w:rsidRPr="00AA5DA2" w:rsidRDefault="00992B3A" w:rsidP="00992B3A">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2EE42D9" w14:textId="77777777" w:rsidR="00992B3A" w:rsidRPr="00AA5DA2" w:rsidRDefault="00992B3A" w:rsidP="00992B3A">
            <w:pPr>
              <w:pStyle w:val="TAH"/>
              <w:rPr>
                <w:lang w:eastAsia="ja-JP"/>
              </w:rPr>
            </w:pPr>
            <w:r w:rsidRPr="00AA5DA2">
              <w:rPr>
                <w:lang w:eastAsia="ja-JP"/>
              </w:rPr>
              <w:t>Assigned Criticality</w:t>
            </w:r>
          </w:p>
        </w:tc>
      </w:tr>
      <w:tr w:rsidR="005824BC" w:rsidRPr="00AA5DA2" w14:paraId="511E5185" w14:textId="77777777" w:rsidTr="00992B3A">
        <w:tc>
          <w:tcPr>
            <w:tcW w:w="2328" w:type="dxa"/>
            <w:tcBorders>
              <w:top w:val="single" w:sz="4" w:space="0" w:color="auto"/>
              <w:left w:val="single" w:sz="4" w:space="0" w:color="auto"/>
              <w:bottom w:val="single" w:sz="4" w:space="0" w:color="auto"/>
              <w:right w:val="single" w:sz="4" w:space="0" w:color="auto"/>
            </w:tcBorders>
          </w:tcPr>
          <w:p w14:paraId="20126FDD" w14:textId="77777777" w:rsidR="005824BC" w:rsidRPr="00AA5DA2" w:rsidRDefault="005824BC" w:rsidP="005824B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5A27D2" w14:textId="77777777"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B69D3C" w14:textId="77777777" w:rsidR="005824BC" w:rsidRPr="00AA5DA2" w:rsidRDefault="005824BC" w:rsidP="005824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BAE547" w14:textId="77777777" w:rsidR="005824BC" w:rsidRPr="00AA5DA2" w:rsidRDefault="005824BC" w:rsidP="005824BC">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6FFAD6DE" w14:textId="77777777"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1E914" w14:textId="77777777"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B27636F" w14:textId="77777777" w:rsidR="005824BC" w:rsidRPr="00AA5DA2" w:rsidRDefault="005824BC" w:rsidP="005824BC">
            <w:pPr>
              <w:pStyle w:val="TAC"/>
              <w:rPr>
                <w:lang w:eastAsia="ja-JP"/>
              </w:rPr>
            </w:pPr>
            <w:r w:rsidRPr="00AA5DA2">
              <w:rPr>
                <w:lang w:eastAsia="ja-JP"/>
              </w:rPr>
              <w:t>reject</w:t>
            </w:r>
          </w:p>
        </w:tc>
      </w:tr>
      <w:tr w:rsidR="005824BC" w:rsidRPr="00AA5DA2" w14:paraId="0807969E" w14:textId="77777777" w:rsidTr="00992B3A">
        <w:tc>
          <w:tcPr>
            <w:tcW w:w="2328" w:type="dxa"/>
            <w:tcBorders>
              <w:top w:val="single" w:sz="4" w:space="0" w:color="auto"/>
              <w:left w:val="single" w:sz="4" w:space="0" w:color="auto"/>
              <w:bottom w:val="single" w:sz="4" w:space="0" w:color="auto"/>
              <w:right w:val="single" w:sz="4" w:space="0" w:color="auto"/>
            </w:tcBorders>
          </w:tcPr>
          <w:p w14:paraId="132A3E00" w14:textId="77777777" w:rsidR="005824BC" w:rsidRPr="00AA5DA2" w:rsidRDefault="005824BC" w:rsidP="005824B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69941F1" w14:textId="77777777"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83A061" w14:textId="77777777" w:rsidR="005824BC" w:rsidRPr="00AA5DA2" w:rsidRDefault="005824BC" w:rsidP="005824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C7D4E" w14:textId="77777777" w:rsidR="005824BC" w:rsidRPr="00AA5DA2" w:rsidRDefault="005824BC" w:rsidP="005824BC">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485011E5" w14:textId="77777777"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CB61FF" w14:textId="77777777"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7B4B62" w14:textId="77777777" w:rsidR="005824BC" w:rsidRPr="00AA5DA2" w:rsidRDefault="005824BC" w:rsidP="005824BC">
            <w:pPr>
              <w:pStyle w:val="TAC"/>
              <w:rPr>
                <w:lang w:eastAsia="ja-JP"/>
              </w:rPr>
            </w:pPr>
            <w:r w:rsidRPr="00AA5DA2">
              <w:rPr>
                <w:lang w:eastAsia="ja-JP"/>
              </w:rPr>
              <w:t>reject</w:t>
            </w:r>
          </w:p>
        </w:tc>
      </w:tr>
      <w:tr w:rsidR="00201B91" w:rsidRPr="00AA5DA2" w14:paraId="5F78385E" w14:textId="77777777" w:rsidTr="00201B91">
        <w:tc>
          <w:tcPr>
            <w:tcW w:w="2328" w:type="dxa"/>
            <w:tcBorders>
              <w:top w:val="single" w:sz="4" w:space="0" w:color="auto"/>
              <w:left w:val="single" w:sz="4" w:space="0" w:color="auto"/>
              <w:bottom w:val="single" w:sz="4" w:space="0" w:color="auto"/>
              <w:right w:val="single" w:sz="4" w:space="0" w:color="auto"/>
            </w:tcBorders>
          </w:tcPr>
          <w:p w14:paraId="2629DEBA" w14:textId="77777777" w:rsidR="00201B91" w:rsidRPr="00AA5DA2" w:rsidRDefault="00201B91" w:rsidP="00F679B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F52494F" w14:textId="77777777" w:rsidR="00201B91" w:rsidRPr="00AA5DA2" w:rsidRDefault="00201B91" w:rsidP="00F679B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316F9"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24F591"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FEDB4D6" w14:textId="77777777" w:rsidR="00201B91" w:rsidRPr="00AA5DA2" w:rsidRDefault="00201B91" w:rsidP="00F679B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3D3F5B92" w14:textId="77777777" w:rsidR="00201B91" w:rsidRPr="00AA5DA2" w:rsidRDefault="00201B91" w:rsidP="00F679B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2A8C41C" w14:textId="77777777" w:rsidR="00201B91" w:rsidRPr="00AA5DA2" w:rsidRDefault="00201B91" w:rsidP="00F679B2">
            <w:pPr>
              <w:pStyle w:val="TAC"/>
              <w:rPr>
                <w:lang w:eastAsia="ja-JP"/>
              </w:rPr>
            </w:pPr>
            <w:r w:rsidRPr="00AA5DA2">
              <w:rPr>
                <w:lang w:eastAsia="ja-JP"/>
              </w:rPr>
              <w:t>reject</w:t>
            </w:r>
          </w:p>
        </w:tc>
      </w:tr>
      <w:tr w:rsidR="00201B91" w:rsidRPr="00AA5DA2" w14:paraId="64F98D8A" w14:textId="77777777" w:rsidTr="00201B91">
        <w:tc>
          <w:tcPr>
            <w:tcW w:w="2328" w:type="dxa"/>
            <w:tcBorders>
              <w:top w:val="single" w:sz="4" w:space="0" w:color="auto"/>
              <w:left w:val="single" w:sz="4" w:space="0" w:color="auto"/>
              <w:bottom w:val="single" w:sz="4" w:space="0" w:color="auto"/>
              <w:right w:val="single" w:sz="4" w:space="0" w:color="auto"/>
            </w:tcBorders>
          </w:tcPr>
          <w:p w14:paraId="221751F4" w14:textId="77777777" w:rsidR="00201B91" w:rsidRPr="00AA5DA2" w:rsidRDefault="00201B91" w:rsidP="00F679B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3AFD561" w14:textId="77777777" w:rsidR="00201B91" w:rsidRPr="00AA5DA2" w:rsidRDefault="00201B91" w:rsidP="00F679B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99DEFA"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0BF6A9"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B028310" w14:textId="77777777" w:rsidR="00201B91" w:rsidRPr="00AA5DA2" w:rsidRDefault="00201B91" w:rsidP="00F679B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A6AFC91" w14:textId="77777777" w:rsidR="00201B91" w:rsidRPr="00AA5DA2" w:rsidRDefault="00201B91" w:rsidP="00F679B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56814F9" w14:textId="77777777" w:rsidR="00201B91" w:rsidRPr="00AA5DA2" w:rsidRDefault="00201B91" w:rsidP="00F679B2">
            <w:pPr>
              <w:pStyle w:val="TAC"/>
              <w:rPr>
                <w:lang w:eastAsia="ja-JP"/>
              </w:rPr>
            </w:pPr>
            <w:r w:rsidRPr="00AA5DA2">
              <w:rPr>
                <w:lang w:eastAsia="ja-JP"/>
              </w:rPr>
              <w:t>ignore</w:t>
            </w:r>
          </w:p>
        </w:tc>
      </w:tr>
      <w:tr w:rsidR="00992B3A" w:rsidRPr="00AA5DA2" w14:paraId="1FB793EB" w14:textId="77777777" w:rsidTr="00992B3A">
        <w:tc>
          <w:tcPr>
            <w:tcW w:w="2328" w:type="dxa"/>
            <w:tcBorders>
              <w:top w:val="single" w:sz="4" w:space="0" w:color="auto"/>
              <w:left w:val="single" w:sz="4" w:space="0" w:color="auto"/>
              <w:bottom w:val="single" w:sz="4" w:space="0" w:color="auto"/>
              <w:right w:val="single" w:sz="4" w:space="0" w:color="auto"/>
            </w:tcBorders>
          </w:tcPr>
          <w:p w14:paraId="54B7D55A" w14:textId="77777777" w:rsidR="00992B3A" w:rsidRPr="00AA5DA2" w:rsidRDefault="00992B3A" w:rsidP="00992B3A">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B80BEF4" w14:textId="77777777"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2A67A4" w14:textId="77777777"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D6BF9E" w14:textId="77777777" w:rsidR="00992B3A" w:rsidRPr="00AA5DA2" w:rsidRDefault="00992B3A" w:rsidP="005824BC">
            <w:pPr>
              <w:pStyle w:val="TAL"/>
              <w:rPr>
                <w:lang w:eastAsia="ja-JP"/>
              </w:rPr>
            </w:pPr>
            <w:r>
              <w:rPr>
                <w:lang w:eastAsia="ja-JP"/>
              </w:rPr>
              <w:t>9.</w:t>
            </w:r>
            <w:r w:rsidR="005824BC">
              <w:rPr>
                <w:lang w:eastAsia="ja-JP"/>
              </w:rPr>
              <w:t>3.1.3</w:t>
            </w:r>
          </w:p>
        </w:tc>
        <w:tc>
          <w:tcPr>
            <w:tcW w:w="2160" w:type="dxa"/>
            <w:tcBorders>
              <w:top w:val="single" w:sz="4" w:space="0" w:color="auto"/>
              <w:left w:val="single" w:sz="4" w:space="0" w:color="auto"/>
              <w:bottom w:val="single" w:sz="4" w:space="0" w:color="auto"/>
              <w:right w:val="single" w:sz="4" w:space="0" w:color="auto"/>
            </w:tcBorders>
          </w:tcPr>
          <w:p w14:paraId="3781DD5A" w14:textId="77777777" w:rsidR="00992B3A" w:rsidRPr="00AA5DA2" w:rsidRDefault="00992B3A" w:rsidP="00992B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58E14" w14:textId="77777777" w:rsidR="00992B3A" w:rsidRPr="00AA5DA2" w:rsidRDefault="00992B3A" w:rsidP="00992B3A">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1F85A93" w14:textId="77777777" w:rsidR="00992B3A" w:rsidRPr="00AA5DA2" w:rsidRDefault="00992B3A" w:rsidP="00992B3A">
            <w:pPr>
              <w:pStyle w:val="TAC"/>
              <w:rPr>
                <w:lang w:eastAsia="ja-JP"/>
              </w:rPr>
            </w:pPr>
            <w:r w:rsidRPr="00AA5DA2">
              <w:rPr>
                <w:lang w:eastAsia="ja-JP"/>
              </w:rPr>
              <w:t>ignore</w:t>
            </w:r>
          </w:p>
        </w:tc>
      </w:tr>
      <w:tr w:rsidR="007B0927" w:rsidRPr="007E1616" w14:paraId="76F1997E" w14:textId="77777777" w:rsidTr="007B0927">
        <w:trPr>
          <w:ins w:id="136"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0B49686" w14:textId="77777777" w:rsidR="007B0927" w:rsidRPr="00DB4D57" w:rsidRDefault="007B0927" w:rsidP="0073773A">
            <w:pPr>
              <w:pStyle w:val="TAL"/>
              <w:rPr>
                <w:ins w:id="137" w:author="Ericsson User_V02" w:date="2019-10-02T16:18:00Z"/>
                <w:lang w:eastAsia="ja-JP"/>
              </w:rPr>
            </w:pPr>
            <w:ins w:id="138" w:author="Ericsson User_V02" w:date="2019-10-02T16:18:00Z">
              <w:r w:rsidRPr="007B0927">
                <w:rPr>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7AFF55AA" w14:textId="77777777" w:rsidR="007B0927" w:rsidRPr="00DB4D57" w:rsidRDefault="007B0927" w:rsidP="0073773A">
            <w:pPr>
              <w:pStyle w:val="TAL"/>
              <w:rPr>
                <w:ins w:id="139"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3086436F" w14:textId="77777777" w:rsidR="007B0927" w:rsidRPr="007B0927" w:rsidRDefault="007B0927" w:rsidP="0073773A">
            <w:pPr>
              <w:pStyle w:val="TAL"/>
              <w:rPr>
                <w:ins w:id="140" w:author="Ericsson User_V02" w:date="2019-10-02T16:18:00Z"/>
                <w:lang w:eastAsia="ja-JP"/>
              </w:rPr>
            </w:pPr>
            <w:ins w:id="141" w:author="Ericsson User_V02" w:date="2019-10-02T16:18:00Z">
              <w:r w:rsidRPr="007B0927">
                <w:rPr>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9D5C9B9" w14:textId="77777777" w:rsidR="007B0927" w:rsidRPr="00DB4D57" w:rsidRDefault="007B0927" w:rsidP="0073773A">
            <w:pPr>
              <w:pStyle w:val="TAL"/>
              <w:rPr>
                <w:ins w:id="142"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A8943A" w14:textId="77777777" w:rsidR="007B0927" w:rsidRPr="00DB4D57" w:rsidRDefault="007B0927" w:rsidP="0073773A">
            <w:pPr>
              <w:pStyle w:val="TAL"/>
              <w:rPr>
                <w:ins w:id="143" w:author="Ericsson User_V02" w:date="2019-10-02T16:18:00Z"/>
                <w:lang w:eastAsia="ja-JP"/>
              </w:rPr>
            </w:pPr>
            <w:ins w:id="144" w:author="Ericsson User_V02" w:date="2019-10-02T16:18:00Z">
              <w:r w:rsidRPr="007B0927">
                <w:rPr>
                  <w:lang w:eastAsia="ja-JP"/>
                </w:rPr>
                <w:t>List of all cells in which measurement objects were requested, included when indicating partial success</w:t>
              </w:r>
            </w:ins>
          </w:p>
        </w:tc>
        <w:tc>
          <w:tcPr>
            <w:tcW w:w="1080" w:type="dxa"/>
            <w:tcBorders>
              <w:top w:val="single" w:sz="4" w:space="0" w:color="auto"/>
              <w:left w:val="single" w:sz="4" w:space="0" w:color="auto"/>
              <w:bottom w:val="single" w:sz="4" w:space="0" w:color="auto"/>
              <w:right w:val="single" w:sz="4" w:space="0" w:color="auto"/>
            </w:tcBorders>
          </w:tcPr>
          <w:p w14:paraId="234B3CA1" w14:textId="77777777" w:rsidR="007B0927" w:rsidRPr="00DB4D57" w:rsidRDefault="007B0927" w:rsidP="0073773A">
            <w:pPr>
              <w:pStyle w:val="TAC"/>
              <w:rPr>
                <w:ins w:id="14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1861B1E0" w14:textId="77777777" w:rsidR="007B0927" w:rsidRPr="007E1616" w:rsidRDefault="007B0927" w:rsidP="0073773A">
            <w:pPr>
              <w:pStyle w:val="TAC"/>
              <w:rPr>
                <w:ins w:id="146" w:author="Ericsson User_V02" w:date="2019-10-02T16:18:00Z"/>
                <w:lang w:eastAsia="ja-JP"/>
              </w:rPr>
            </w:pPr>
          </w:p>
        </w:tc>
      </w:tr>
      <w:tr w:rsidR="007B0927" w:rsidRPr="007E1616" w14:paraId="5ED4FDE7" w14:textId="77777777" w:rsidTr="007B0927">
        <w:trPr>
          <w:ins w:id="147"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2D9A5CAD" w14:textId="77777777" w:rsidR="007B0927" w:rsidRPr="00DB4D57" w:rsidRDefault="007B0927">
            <w:pPr>
              <w:pStyle w:val="TAL"/>
              <w:ind w:left="92"/>
              <w:rPr>
                <w:ins w:id="148" w:author="Ericsson User_V02" w:date="2019-10-02T16:18:00Z"/>
                <w:lang w:eastAsia="ja-JP"/>
              </w:rPr>
              <w:pPrChange w:id="149" w:author="Ericsson User_V02" w:date="2019-10-02T17:03:00Z">
                <w:pPr>
                  <w:pStyle w:val="TAL"/>
                </w:pPr>
              </w:pPrChange>
            </w:pPr>
            <w:ins w:id="150" w:author="Ericsson User_V02" w:date="2019-10-02T16:18:00Z">
              <w:r w:rsidRPr="0073773A">
                <w:rPr>
                  <w:lang w:eastAsia="ja-JP"/>
                </w:rPr>
                <w:t>&gt;</w:t>
              </w:r>
              <w:r w:rsidRPr="007B0927">
                <w:rPr>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5E233E3" w14:textId="77777777" w:rsidR="007B0927" w:rsidRPr="00DB4D57" w:rsidRDefault="007B0927" w:rsidP="0073773A">
            <w:pPr>
              <w:pStyle w:val="TAL"/>
              <w:rPr>
                <w:ins w:id="151"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21ED598B" w14:textId="055F8447" w:rsidR="007B0927" w:rsidRPr="007B0927" w:rsidRDefault="007B0927" w:rsidP="0073773A">
            <w:pPr>
              <w:pStyle w:val="TAL"/>
              <w:rPr>
                <w:ins w:id="152" w:author="Ericsson User_V02" w:date="2019-10-02T16:18:00Z"/>
                <w:lang w:eastAsia="ja-JP"/>
              </w:rPr>
            </w:pPr>
            <w:ins w:id="153" w:author="Ericsson User_V02" w:date="2019-10-02T16:18:00Z">
              <w:r w:rsidRPr="007B0927">
                <w:rPr>
                  <w:lang w:eastAsia="ja-JP"/>
                </w:rPr>
                <w:t>1</w:t>
              </w:r>
              <w:proofErr w:type="gramStart"/>
              <w:r w:rsidRPr="007B0927">
                <w:rPr>
                  <w:lang w:eastAsia="ja-JP"/>
                </w:rPr>
                <w:t xml:space="preserve"> ..</w:t>
              </w:r>
              <w:proofErr w:type="gramEnd"/>
              <w:r w:rsidRPr="007B0927">
                <w:rPr>
                  <w:lang w:eastAsia="ja-JP"/>
                </w:rPr>
                <w:t xml:space="preserve"> &lt;</w:t>
              </w:r>
            </w:ins>
            <w:proofErr w:type="spellStart"/>
            <w:ins w:id="154" w:author="Ericsson User_V02" w:date="2019-10-02T17:06:00Z">
              <w:r w:rsidR="001078E2" w:rsidRPr="00A423D1">
                <w:t>maxCellingNBDU</w:t>
              </w:r>
            </w:ins>
            <w:proofErr w:type="spellEnd"/>
            <w:ins w:id="155" w:author="Ericsson User_V02" w:date="2019-10-02T16:18:00Z">
              <w:r w:rsidRPr="007B0927">
                <w:rPr>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990E750" w14:textId="77777777" w:rsidR="007B0927" w:rsidRPr="00DB4D57" w:rsidRDefault="007B0927" w:rsidP="0073773A">
            <w:pPr>
              <w:pStyle w:val="TAL"/>
              <w:rPr>
                <w:ins w:id="156"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706BC48" w14:textId="77777777" w:rsidR="007B0927" w:rsidRPr="007E1616" w:rsidRDefault="007B0927" w:rsidP="0073773A">
            <w:pPr>
              <w:pStyle w:val="TAL"/>
              <w:rPr>
                <w:ins w:id="157"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71F64B" w14:textId="77777777" w:rsidR="007B0927" w:rsidRPr="007E1616" w:rsidRDefault="007B0927" w:rsidP="0073773A">
            <w:pPr>
              <w:pStyle w:val="TAC"/>
              <w:rPr>
                <w:ins w:id="158"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67025071" w14:textId="77777777" w:rsidR="007B0927" w:rsidRPr="007E1616" w:rsidRDefault="007B0927" w:rsidP="0073773A">
            <w:pPr>
              <w:pStyle w:val="TAC"/>
              <w:rPr>
                <w:ins w:id="159" w:author="Ericsson User_V02" w:date="2019-10-02T16:18:00Z"/>
                <w:lang w:eastAsia="ja-JP"/>
              </w:rPr>
            </w:pPr>
          </w:p>
        </w:tc>
      </w:tr>
      <w:tr w:rsidR="007B0927" w:rsidRPr="007E1616" w14:paraId="45E4E650" w14:textId="77777777" w:rsidTr="007B0927">
        <w:trPr>
          <w:ins w:id="160"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2C1D749D" w14:textId="77777777" w:rsidR="007B0927" w:rsidRPr="00DB4D57" w:rsidRDefault="007B0927" w:rsidP="00B42DC3">
            <w:pPr>
              <w:pStyle w:val="TAL"/>
              <w:ind w:left="234"/>
              <w:rPr>
                <w:ins w:id="161" w:author="Ericsson User_V02" w:date="2019-10-02T16:18:00Z"/>
                <w:lang w:eastAsia="ja-JP"/>
              </w:rPr>
            </w:pPr>
            <w:ins w:id="162" w:author="Ericsson User_V02" w:date="2019-10-02T16:18:00Z">
              <w:r w:rsidRPr="0073773A">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10F81E2" w14:textId="77777777" w:rsidR="007B0927" w:rsidRPr="00DB4D57" w:rsidRDefault="007B0927" w:rsidP="0073773A">
            <w:pPr>
              <w:pStyle w:val="TAL"/>
              <w:rPr>
                <w:ins w:id="163" w:author="Ericsson User_V02" w:date="2019-10-02T16:18:00Z"/>
                <w:lang w:eastAsia="ja-JP"/>
              </w:rPr>
            </w:pPr>
            <w:ins w:id="164" w:author="Ericsson User_V02" w:date="2019-10-02T16:18: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AF65C38" w14:textId="77777777" w:rsidR="007B0927" w:rsidRPr="007B0927" w:rsidRDefault="007B0927" w:rsidP="0073773A">
            <w:pPr>
              <w:pStyle w:val="TAL"/>
              <w:rPr>
                <w:ins w:id="165"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C00289F" w14:textId="77777777" w:rsidR="007B0927" w:rsidRDefault="00181965" w:rsidP="0073773A">
            <w:pPr>
              <w:pStyle w:val="TAL"/>
              <w:rPr>
                <w:ins w:id="166" w:author="Ericsson User_V02" w:date="2019-10-02T16:18:00Z"/>
                <w:lang w:eastAsia="zh-CN"/>
              </w:rPr>
            </w:pPr>
            <w:ins w:id="167" w:author="Ericsson User_V02" w:date="2019-10-02T16:18:00Z">
              <w:r w:rsidRPr="00A423D1">
                <w:rPr>
                  <w:lang w:eastAsia="zh-CN"/>
                </w:rPr>
                <w:t>9.3.1.12</w:t>
              </w:r>
            </w:ins>
          </w:p>
          <w:p w14:paraId="7BFD5753" w14:textId="2297FE36" w:rsidR="00181965" w:rsidRPr="00DB4D57" w:rsidRDefault="00181965" w:rsidP="0073773A">
            <w:pPr>
              <w:pStyle w:val="TAL"/>
              <w:rPr>
                <w:ins w:id="168"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410C0F07" w14:textId="77777777" w:rsidR="007B0927" w:rsidRPr="00DB4D57" w:rsidRDefault="007B0927" w:rsidP="0073773A">
            <w:pPr>
              <w:pStyle w:val="TAL"/>
              <w:rPr>
                <w:ins w:id="169"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A94D66" w14:textId="77777777" w:rsidR="007B0927" w:rsidRPr="007E1616" w:rsidRDefault="007B0927" w:rsidP="0073773A">
            <w:pPr>
              <w:pStyle w:val="TAC"/>
              <w:rPr>
                <w:ins w:id="170"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280AEAF8" w14:textId="77777777" w:rsidR="007B0927" w:rsidRPr="007E1616" w:rsidRDefault="007B0927" w:rsidP="0073773A">
            <w:pPr>
              <w:pStyle w:val="TAC"/>
              <w:rPr>
                <w:ins w:id="171" w:author="Ericsson User_V02" w:date="2019-10-02T16:18:00Z"/>
                <w:lang w:eastAsia="ja-JP"/>
              </w:rPr>
            </w:pPr>
          </w:p>
        </w:tc>
      </w:tr>
      <w:tr w:rsidR="007B0927" w:rsidRPr="007E1616" w14:paraId="406F9BF5" w14:textId="77777777" w:rsidTr="007B0927">
        <w:trPr>
          <w:ins w:id="172"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79646A12" w14:textId="77777777" w:rsidR="007B0927" w:rsidRPr="00DB4D57" w:rsidRDefault="007B0927">
            <w:pPr>
              <w:pStyle w:val="TAL"/>
              <w:ind w:left="234"/>
              <w:rPr>
                <w:ins w:id="173" w:author="Ericsson User_V02" w:date="2019-10-02T16:18:00Z"/>
                <w:lang w:eastAsia="ja-JP"/>
              </w:rPr>
              <w:pPrChange w:id="174" w:author="Ericsson User_V02" w:date="2019-10-02T17:03:00Z">
                <w:pPr>
                  <w:pStyle w:val="TAL"/>
                </w:pPr>
              </w:pPrChange>
            </w:pPr>
            <w:ins w:id="175" w:author="Ericsson User_V02" w:date="2019-10-02T16:18:00Z">
              <w:r w:rsidRPr="0073773A">
                <w:rPr>
                  <w:lang w:eastAsia="ja-JP"/>
                </w:rPr>
                <w:t>&gt;&gt;</w:t>
              </w:r>
              <w:r w:rsidRPr="007B0927">
                <w:rPr>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C461AAB" w14:textId="77777777" w:rsidR="007B0927" w:rsidRPr="00DB4D57" w:rsidRDefault="007B0927" w:rsidP="0073773A">
            <w:pPr>
              <w:pStyle w:val="TAL"/>
              <w:rPr>
                <w:ins w:id="176"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4879DBC7" w14:textId="77777777" w:rsidR="007B0927" w:rsidRPr="007B0927" w:rsidRDefault="007B0927" w:rsidP="0073773A">
            <w:pPr>
              <w:pStyle w:val="TAL"/>
              <w:rPr>
                <w:ins w:id="177" w:author="Ericsson User_V02" w:date="2019-10-02T16:18:00Z"/>
                <w:lang w:eastAsia="ja-JP"/>
              </w:rPr>
            </w:pPr>
            <w:ins w:id="178" w:author="Ericsson User_V02" w:date="2019-10-02T16:18:00Z">
              <w:r w:rsidRPr="007B0927">
                <w:rPr>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5F129FA" w14:textId="77777777" w:rsidR="007B0927" w:rsidRPr="00DB4D57" w:rsidRDefault="007B0927" w:rsidP="0073773A">
            <w:pPr>
              <w:pStyle w:val="TAL"/>
              <w:rPr>
                <w:ins w:id="179"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0FE416A4" w14:textId="7EF8781D" w:rsidR="007B0927" w:rsidRPr="00DB4D57" w:rsidRDefault="007B0927" w:rsidP="0073773A">
            <w:pPr>
              <w:pStyle w:val="TAL"/>
              <w:rPr>
                <w:ins w:id="180" w:author="Ericsson User_V02" w:date="2019-10-02T16:18:00Z"/>
                <w:lang w:eastAsia="ja-JP"/>
              </w:rPr>
            </w:pPr>
            <w:ins w:id="181" w:author="Ericsson User_V02" w:date="2019-10-02T16:18:00Z">
              <w:r w:rsidRPr="007B0927">
                <w:rPr>
                  <w:lang w:eastAsia="ja-JP"/>
                </w:rPr>
                <w:t xml:space="preserve">Indicates that </w:t>
              </w:r>
              <w:proofErr w:type="spellStart"/>
              <w:r w:rsidR="00A14AC8">
                <w:rPr>
                  <w:lang w:eastAsia="ja-JP"/>
                </w:rPr>
                <w:t>gNB</w:t>
              </w:r>
            </w:ins>
            <w:proofErr w:type="spellEnd"/>
            <w:ins w:id="182" w:author="Ericsson User_V02" w:date="2019-10-02T16:19:00Z">
              <w:r w:rsidR="00A14AC8">
                <w:rPr>
                  <w:lang w:eastAsia="ja-JP"/>
                </w:rPr>
                <w:t>-DU</w:t>
              </w:r>
            </w:ins>
            <w:ins w:id="183" w:author="Ericsson User_V02" w:date="2019-10-02T16:18:00Z">
              <w:r w:rsidRPr="007B0927">
                <w:rPr>
                  <w:lang w:eastAsia="ja-JP"/>
                </w:rPr>
                <w:t xml:space="preserve">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3C455B9C" w14:textId="77777777" w:rsidR="007B0927" w:rsidRPr="00DB4D57" w:rsidRDefault="007B0927" w:rsidP="0073773A">
            <w:pPr>
              <w:pStyle w:val="TAC"/>
              <w:rPr>
                <w:ins w:id="184"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4BD834D5" w14:textId="77777777" w:rsidR="007B0927" w:rsidRPr="007E1616" w:rsidRDefault="007B0927" w:rsidP="0073773A">
            <w:pPr>
              <w:pStyle w:val="TAC"/>
              <w:rPr>
                <w:ins w:id="185" w:author="Ericsson User_V02" w:date="2019-10-02T16:18:00Z"/>
                <w:lang w:eastAsia="ja-JP"/>
              </w:rPr>
            </w:pPr>
          </w:p>
        </w:tc>
      </w:tr>
      <w:tr w:rsidR="007B0927" w:rsidRPr="007E1616" w14:paraId="75E965CB" w14:textId="77777777" w:rsidTr="007B0927">
        <w:trPr>
          <w:ins w:id="186"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4BED1E9" w14:textId="77777777" w:rsidR="007B0927" w:rsidRPr="00DB4D57" w:rsidRDefault="007B0927">
            <w:pPr>
              <w:pStyle w:val="TAL"/>
              <w:ind w:left="376"/>
              <w:rPr>
                <w:ins w:id="187" w:author="Ericsson User_V02" w:date="2019-10-02T16:18:00Z"/>
                <w:lang w:eastAsia="ja-JP"/>
              </w:rPr>
              <w:pPrChange w:id="188" w:author="Ericsson User_V02" w:date="2019-10-02T17:03:00Z">
                <w:pPr>
                  <w:pStyle w:val="TAL"/>
                </w:pPr>
              </w:pPrChange>
            </w:pPr>
            <w:ins w:id="189" w:author="Ericsson User_V02" w:date="2019-10-02T16:18:00Z">
              <w:r w:rsidRPr="0073773A">
                <w:rPr>
                  <w:lang w:eastAsia="ja-JP"/>
                </w:rPr>
                <w:t>&gt;&gt;&gt;</w:t>
              </w:r>
              <w:r w:rsidRPr="007B0927">
                <w:rPr>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77878B31" w14:textId="77777777" w:rsidR="007B0927" w:rsidRPr="00DB4D57" w:rsidRDefault="007B0927" w:rsidP="0073773A">
            <w:pPr>
              <w:pStyle w:val="TAL"/>
              <w:rPr>
                <w:ins w:id="190"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25F3D5CE" w14:textId="77777777" w:rsidR="007B0927" w:rsidRPr="007B0927" w:rsidRDefault="007B0927" w:rsidP="0073773A">
            <w:pPr>
              <w:pStyle w:val="TAL"/>
              <w:rPr>
                <w:ins w:id="191" w:author="Ericsson User_V02" w:date="2019-10-02T16:18:00Z"/>
                <w:lang w:eastAsia="ja-JP"/>
              </w:rPr>
            </w:pPr>
            <w:ins w:id="192" w:author="Ericsson User_V02" w:date="2019-10-02T16:18:00Z">
              <w:r w:rsidRPr="007B0927">
                <w:rPr>
                  <w:lang w:eastAsia="ja-JP"/>
                </w:rPr>
                <w:t>1</w:t>
              </w:r>
              <w:proofErr w:type="gramStart"/>
              <w:r w:rsidRPr="007B0927">
                <w:rPr>
                  <w:lang w:eastAsia="ja-JP"/>
                </w:rPr>
                <w:t xml:space="preserve"> ..</w:t>
              </w:r>
              <w:proofErr w:type="gramEnd"/>
              <w:r w:rsidRPr="007B0927">
                <w:rPr>
                  <w:lang w:eastAsia="ja-JP"/>
                </w:rPr>
                <w:t xml:space="preserve"> &lt;</w:t>
              </w:r>
              <w:proofErr w:type="spellStart"/>
              <w:r w:rsidRPr="007B0927">
                <w:rPr>
                  <w:lang w:eastAsia="ja-JP"/>
                </w:rPr>
                <w:t>maxFailedMeasObjects</w:t>
              </w:r>
              <w:proofErr w:type="spellEnd"/>
              <w:r w:rsidRPr="007B0927">
                <w:rPr>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65E152F" w14:textId="77777777" w:rsidR="007B0927" w:rsidRPr="00DB4D57" w:rsidRDefault="007B0927" w:rsidP="0073773A">
            <w:pPr>
              <w:pStyle w:val="TAL"/>
              <w:rPr>
                <w:ins w:id="193"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5F5B48" w14:textId="77777777" w:rsidR="007B0927" w:rsidRPr="007E1616" w:rsidRDefault="007B0927" w:rsidP="0073773A">
            <w:pPr>
              <w:pStyle w:val="TAL"/>
              <w:rPr>
                <w:ins w:id="194"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3D9D45" w14:textId="77777777" w:rsidR="007B0927" w:rsidRPr="007E1616" w:rsidRDefault="007B0927" w:rsidP="0073773A">
            <w:pPr>
              <w:pStyle w:val="TAC"/>
              <w:rPr>
                <w:ins w:id="19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49C717D0" w14:textId="77777777" w:rsidR="007B0927" w:rsidRPr="007E1616" w:rsidRDefault="007B0927" w:rsidP="0073773A">
            <w:pPr>
              <w:pStyle w:val="TAC"/>
              <w:rPr>
                <w:ins w:id="196" w:author="Ericsson User_V02" w:date="2019-10-02T16:18:00Z"/>
                <w:lang w:eastAsia="ja-JP"/>
              </w:rPr>
            </w:pPr>
          </w:p>
        </w:tc>
      </w:tr>
      <w:tr w:rsidR="007B0927" w:rsidRPr="007E1616" w14:paraId="187CEF4D" w14:textId="77777777" w:rsidTr="007B0927">
        <w:trPr>
          <w:ins w:id="197"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5F317C8" w14:textId="77777777" w:rsidR="007B0927" w:rsidRPr="00DB4D57" w:rsidRDefault="007B0927">
            <w:pPr>
              <w:pStyle w:val="TAL"/>
              <w:ind w:left="517"/>
              <w:rPr>
                <w:ins w:id="198" w:author="Ericsson User_V02" w:date="2019-10-02T16:18:00Z"/>
                <w:lang w:eastAsia="ja-JP"/>
              </w:rPr>
              <w:pPrChange w:id="199" w:author="Ericsson User_V02" w:date="2019-10-02T17:03:00Z">
                <w:pPr>
                  <w:pStyle w:val="TAL"/>
                </w:pPr>
              </w:pPrChange>
            </w:pPr>
            <w:ins w:id="200" w:author="Ericsson User_V02" w:date="2019-10-02T16:18:00Z">
              <w:r w:rsidRPr="0073773A">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9E41106" w14:textId="77777777" w:rsidR="007B0927" w:rsidRPr="00DB4D57" w:rsidRDefault="007B0927" w:rsidP="0073773A">
            <w:pPr>
              <w:pStyle w:val="TAL"/>
              <w:rPr>
                <w:ins w:id="201" w:author="Ericsson User_V02" w:date="2019-10-02T16:18:00Z"/>
                <w:lang w:eastAsia="ja-JP"/>
              </w:rPr>
            </w:pPr>
            <w:ins w:id="202" w:author="Ericsson User_V02" w:date="2019-10-02T16:18:00Z">
              <w:r w:rsidRPr="007B0927">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D6DE3F4" w14:textId="77777777" w:rsidR="007B0927" w:rsidRPr="007B0927" w:rsidRDefault="007B0927" w:rsidP="0073773A">
            <w:pPr>
              <w:pStyle w:val="TAL"/>
              <w:rPr>
                <w:ins w:id="203"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6BCEDA22" w14:textId="77777777" w:rsidR="007B0927" w:rsidRPr="0073773A" w:rsidRDefault="007B0927" w:rsidP="0073773A">
            <w:pPr>
              <w:pStyle w:val="TAL"/>
              <w:rPr>
                <w:ins w:id="204" w:author="Ericsson User_V02" w:date="2019-10-02T16:18:00Z"/>
                <w:lang w:eastAsia="ja-JP"/>
              </w:rPr>
            </w:pPr>
            <w:ins w:id="205" w:author="Ericsson User_V02" w:date="2019-10-02T16:18:00Z">
              <w:r w:rsidRPr="0073773A">
                <w:rPr>
                  <w:lang w:eastAsia="ja-JP"/>
                </w:rPr>
                <w:t>BITSTRING</w:t>
              </w:r>
            </w:ins>
          </w:p>
          <w:p w14:paraId="79934A07" w14:textId="77777777" w:rsidR="007B0927" w:rsidRPr="00DB4D57" w:rsidRDefault="007B0927" w:rsidP="0073773A">
            <w:pPr>
              <w:pStyle w:val="TAL"/>
              <w:rPr>
                <w:ins w:id="206" w:author="Ericsson User_V02" w:date="2019-10-02T16:18:00Z"/>
                <w:lang w:eastAsia="ja-JP"/>
              </w:rPr>
            </w:pPr>
            <w:ins w:id="207" w:author="Ericsson User_V02" w:date="2019-10-02T16:18:00Z">
              <w:r w:rsidRPr="0073773A">
                <w:rPr>
                  <w:lang w:eastAsia="ja-JP"/>
                </w:rPr>
                <w:t>(</w:t>
              </w:r>
              <w:proofErr w:type="gramStart"/>
              <w:r w:rsidRPr="0073773A">
                <w:rPr>
                  <w:lang w:eastAsia="ja-JP"/>
                </w:rPr>
                <w:t>SIZE(</w:t>
              </w:r>
              <w:proofErr w:type="gramEnd"/>
              <w:r w:rsidRPr="0073773A">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28BDC2A" w14:textId="73BD2325" w:rsidR="007B0927" w:rsidRPr="007B0927" w:rsidRDefault="007B0927" w:rsidP="0073773A">
            <w:pPr>
              <w:pStyle w:val="TAL"/>
              <w:rPr>
                <w:ins w:id="208" w:author="Ericsson User_V02" w:date="2019-10-02T16:18:00Z"/>
                <w:lang w:eastAsia="ja-JP"/>
              </w:rPr>
            </w:pPr>
            <w:ins w:id="209" w:author="Ericsson User_V02" w:date="2019-10-02T16:18:00Z">
              <w:r w:rsidRPr="007B0927">
                <w:rPr>
                  <w:lang w:eastAsia="ja-JP"/>
                </w:rPr>
                <w:t xml:space="preserve">Each position in the bitmap indicates measurement object that failed to be initiated in the </w:t>
              </w:r>
            </w:ins>
            <w:ins w:id="210" w:author="Ericsson User_V02" w:date="2019-10-02T16:19:00Z">
              <w:r w:rsidR="00D51B3C">
                <w:rPr>
                  <w:lang w:val="en-US" w:eastAsia="ja-JP"/>
                </w:rPr>
                <w:t>NG-RAN node2</w:t>
              </w:r>
            </w:ins>
            <w:ins w:id="211" w:author="Ericsson User_V02" w:date="2019-10-02T16:18:00Z">
              <w:r w:rsidRPr="007B0927">
                <w:rPr>
                  <w:lang w:eastAsia="ja-JP"/>
                </w:rPr>
                <w:t>. First Bit = PRB Periodic,</w:t>
              </w:r>
            </w:ins>
          </w:p>
          <w:p w14:paraId="6A8A0734" w14:textId="77777777" w:rsidR="007B0927" w:rsidRPr="007B0927" w:rsidRDefault="007B0927" w:rsidP="0073773A">
            <w:pPr>
              <w:pStyle w:val="TAL"/>
              <w:rPr>
                <w:ins w:id="212" w:author="Ericsson User_V02" w:date="2019-10-02T16:18:00Z"/>
                <w:lang w:eastAsia="ja-JP"/>
              </w:rPr>
            </w:pPr>
            <w:ins w:id="213" w:author="Ericsson User_V02" w:date="2019-10-02T16:18:00Z">
              <w:r w:rsidRPr="007B0927">
                <w:rPr>
                  <w:lang w:eastAsia="ja-JP"/>
                </w:rPr>
                <w:t>Second Bit = TNL load Ind Periodic,</w:t>
              </w:r>
            </w:ins>
          </w:p>
          <w:p w14:paraId="4C434ED3" w14:textId="77777777" w:rsidR="007B0927" w:rsidRPr="007B0927" w:rsidRDefault="007B0927" w:rsidP="0073773A">
            <w:pPr>
              <w:pStyle w:val="TAL"/>
              <w:rPr>
                <w:ins w:id="214" w:author="Ericsson User_V02" w:date="2019-10-02T16:18:00Z"/>
                <w:lang w:eastAsia="ja-JP"/>
              </w:rPr>
            </w:pPr>
            <w:ins w:id="215" w:author="Ericsson User_V02" w:date="2019-10-02T16:18:00Z">
              <w:r w:rsidRPr="007B0927">
                <w:rPr>
                  <w:lang w:eastAsia="ja-JP"/>
                </w:rPr>
                <w:t xml:space="preserve">Third Bit = </w:t>
              </w:r>
            </w:ins>
          </w:p>
          <w:p w14:paraId="4D33D4EF" w14:textId="77777777" w:rsidR="007B0927" w:rsidRPr="007B0927" w:rsidRDefault="007B0927" w:rsidP="0073773A">
            <w:pPr>
              <w:pStyle w:val="TAL"/>
              <w:rPr>
                <w:ins w:id="216" w:author="Ericsson User_V02" w:date="2019-10-02T16:18:00Z"/>
                <w:lang w:eastAsia="ja-JP"/>
              </w:rPr>
            </w:pPr>
            <w:ins w:id="217" w:author="Ericsson User_V02" w:date="2019-10-02T16:18:00Z">
              <w:r w:rsidRPr="007B0927">
                <w:rPr>
                  <w:lang w:eastAsia="ja-JP"/>
                </w:rPr>
                <w:t>Composite Available Capacity Periodic,</w:t>
              </w:r>
            </w:ins>
          </w:p>
          <w:p w14:paraId="587CBE52" w14:textId="3364BF2A" w:rsidR="007B0927" w:rsidRPr="00DB4D57" w:rsidRDefault="007B0927" w:rsidP="0073773A">
            <w:pPr>
              <w:pStyle w:val="TAL"/>
              <w:rPr>
                <w:ins w:id="218" w:author="Ericsson User_V02" w:date="2019-10-02T16:18:00Z"/>
                <w:lang w:eastAsia="ja-JP"/>
              </w:rPr>
            </w:pPr>
            <w:ins w:id="219" w:author="Ericsson User_V02" w:date="2019-10-02T16:18:00Z">
              <w:r w:rsidRPr="007B0927">
                <w:rPr>
                  <w:lang w:eastAsia="ja-JP"/>
                </w:rPr>
                <w:t xml:space="preserve">Other bits shall be ignored by the </w:t>
              </w:r>
            </w:ins>
            <w:proofErr w:type="spellStart"/>
            <w:ins w:id="220" w:author="Ericsson User_V02" w:date="2019-10-02T16:19:00Z">
              <w:r w:rsidR="000C5E1D">
                <w:rPr>
                  <w:lang w:val="en-US" w:eastAsia="ja-JP"/>
                </w:rPr>
                <w:t>gNB</w:t>
              </w:r>
              <w:proofErr w:type="spellEnd"/>
              <w:r w:rsidR="000C5E1D">
                <w:rPr>
                  <w:lang w:val="en-US" w:eastAsia="ja-JP"/>
                </w:rPr>
                <w:t>-CU</w:t>
              </w:r>
            </w:ins>
            <w:ins w:id="221" w:author="Ericsson User_V02" w:date="2019-10-02T16:18:00Z">
              <w:r w:rsidRPr="007B092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9E4667" w14:textId="77777777" w:rsidR="007B0927" w:rsidRPr="00DB4D57" w:rsidRDefault="007B0927" w:rsidP="0073773A">
            <w:pPr>
              <w:pStyle w:val="TAC"/>
              <w:rPr>
                <w:ins w:id="222"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06FFA581" w14:textId="77777777" w:rsidR="007B0927" w:rsidRPr="007E1616" w:rsidRDefault="007B0927" w:rsidP="0073773A">
            <w:pPr>
              <w:pStyle w:val="TAC"/>
              <w:rPr>
                <w:ins w:id="223" w:author="Ericsson User_V02" w:date="2019-10-02T16:18:00Z"/>
                <w:lang w:eastAsia="ja-JP"/>
              </w:rPr>
            </w:pPr>
          </w:p>
        </w:tc>
      </w:tr>
      <w:tr w:rsidR="007B0927" w:rsidRPr="007E1616" w14:paraId="3EA6931A" w14:textId="77777777" w:rsidTr="007B0927">
        <w:trPr>
          <w:ins w:id="224"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0BF5219C" w14:textId="77777777" w:rsidR="007B0927" w:rsidRPr="00DB4D57" w:rsidRDefault="007B0927">
            <w:pPr>
              <w:pStyle w:val="TAL"/>
              <w:ind w:left="517"/>
              <w:rPr>
                <w:ins w:id="225" w:author="Ericsson User_V02" w:date="2019-10-02T16:18:00Z"/>
                <w:lang w:eastAsia="ja-JP"/>
              </w:rPr>
              <w:pPrChange w:id="226" w:author="Ericsson User_V02" w:date="2019-10-02T17:03:00Z">
                <w:pPr>
                  <w:pStyle w:val="TAL"/>
                </w:pPr>
              </w:pPrChange>
            </w:pPr>
            <w:ins w:id="227" w:author="Ericsson User_V02" w:date="2019-10-02T16:18:00Z">
              <w:r w:rsidRPr="0073773A">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56171FD5" w14:textId="77777777" w:rsidR="007B0927" w:rsidRPr="00DB4D57" w:rsidRDefault="007B0927" w:rsidP="0073773A">
            <w:pPr>
              <w:pStyle w:val="TAL"/>
              <w:rPr>
                <w:ins w:id="228" w:author="Ericsson User_V02" w:date="2019-10-02T16:18:00Z"/>
                <w:lang w:eastAsia="ja-JP"/>
              </w:rPr>
            </w:pPr>
            <w:ins w:id="229" w:author="Ericsson User_V02" w:date="2019-10-02T16:18: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2D1721" w14:textId="77777777" w:rsidR="007B0927" w:rsidRPr="007B0927" w:rsidRDefault="007B0927" w:rsidP="0073773A">
            <w:pPr>
              <w:pStyle w:val="TAL"/>
              <w:rPr>
                <w:ins w:id="230"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DD2447" w14:textId="77777777" w:rsidR="007B0927" w:rsidRPr="00DB4D57" w:rsidRDefault="007B0927" w:rsidP="0073773A">
            <w:pPr>
              <w:pStyle w:val="TAL"/>
              <w:rPr>
                <w:ins w:id="231" w:author="Ericsson User_V02" w:date="2019-10-02T16:18:00Z"/>
                <w:lang w:eastAsia="ja-JP"/>
              </w:rPr>
            </w:pPr>
            <w:ins w:id="232" w:author="Ericsson User_V02" w:date="2019-10-02T16:18:00Z">
              <w:r w:rsidRPr="0073773A">
                <w:rPr>
                  <w:lang w:eastAsia="ja-JP"/>
                </w:rPr>
                <w:t>9.2.6</w:t>
              </w:r>
            </w:ins>
          </w:p>
        </w:tc>
        <w:tc>
          <w:tcPr>
            <w:tcW w:w="2160" w:type="dxa"/>
            <w:tcBorders>
              <w:top w:val="single" w:sz="4" w:space="0" w:color="auto"/>
              <w:left w:val="single" w:sz="4" w:space="0" w:color="auto"/>
              <w:bottom w:val="single" w:sz="4" w:space="0" w:color="auto"/>
              <w:right w:val="single" w:sz="4" w:space="0" w:color="auto"/>
            </w:tcBorders>
          </w:tcPr>
          <w:p w14:paraId="7AC5A915" w14:textId="77777777" w:rsidR="007B0927" w:rsidRPr="00DB4D57" w:rsidRDefault="007B0927" w:rsidP="0073773A">
            <w:pPr>
              <w:pStyle w:val="TAL"/>
              <w:rPr>
                <w:ins w:id="233" w:author="Ericsson User_V02" w:date="2019-10-02T16:18:00Z"/>
                <w:lang w:eastAsia="ja-JP"/>
              </w:rPr>
            </w:pPr>
            <w:ins w:id="234" w:author="Ericsson User_V02" w:date="2019-10-02T16:18:00Z">
              <w:r w:rsidRPr="007B0927">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BF47D0C" w14:textId="77777777" w:rsidR="007B0927" w:rsidRPr="00DB4D57" w:rsidRDefault="007B0927" w:rsidP="0073773A">
            <w:pPr>
              <w:pStyle w:val="TAC"/>
              <w:rPr>
                <w:ins w:id="23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3D6DF6EC" w14:textId="77777777" w:rsidR="007B0927" w:rsidRPr="007E1616" w:rsidRDefault="007B0927" w:rsidP="0073773A">
            <w:pPr>
              <w:pStyle w:val="TAC"/>
              <w:rPr>
                <w:ins w:id="236" w:author="Ericsson User_V02" w:date="2019-10-02T16:18:00Z"/>
                <w:lang w:eastAsia="ja-JP"/>
              </w:rPr>
            </w:pPr>
          </w:p>
        </w:tc>
      </w:tr>
    </w:tbl>
    <w:p w14:paraId="60B26208" w14:textId="489017C7" w:rsidR="00992B3A" w:rsidRDefault="00992B3A" w:rsidP="00992B3A">
      <w:pPr>
        <w:rPr>
          <w:ins w:id="237" w:author="Ericsson User_V02" w:date="2019-10-02T16: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DD6" w:rsidRPr="0073773A" w14:paraId="3EA86A42" w14:textId="77777777" w:rsidTr="0073773A">
        <w:trPr>
          <w:ins w:id="238"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0E66131A" w14:textId="77777777" w:rsidR="00DE5DD6" w:rsidRPr="0073773A" w:rsidRDefault="00DE5DD6" w:rsidP="0073773A">
            <w:pPr>
              <w:pStyle w:val="TAH"/>
              <w:rPr>
                <w:ins w:id="239" w:author="Ericsson User_V02" w:date="2019-10-02T16:20:00Z"/>
                <w:rFonts w:eastAsia="Times New Roman"/>
                <w:lang w:eastAsia="ja-JP"/>
              </w:rPr>
            </w:pPr>
            <w:ins w:id="240" w:author="Ericsson User_V02" w:date="2019-10-02T16:20: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CF784A3" w14:textId="77777777" w:rsidR="00DE5DD6" w:rsidRPr="0073773A" w:rsidRDefault="00DE5DD6" w:rsidP="0073773A">
            <w:pPr>
              <w:pStyle w:val="TAH"/>
              <w:rPr>
                <w:ins w:id="241" w:author="Ericsson User_V02" w:date="2019-10-02T16:20:00Z"/>
                <w:lang w:eastAsia="ja-JP"/>
              </w:rPr>
            </w:pPr>
            <w:ins w:id="242" w:author="Ericsson User_V02" w:date="2019-10-02T16:20:00Z">
              <w:r w:rsidRPr="0073773A">
                <w:rPr>
                  <w:lang w:eastAsia="ja-JP"/>
                </w:rPr>
                <w:t>Explanation</w:t>
              </w:r>
            </w:ins>
          </w:p>
        </w:tc>
      </w:tr>
      <w:tr w:rsidR="003E52A9" w:rsidRPr="0073773A" w14:paraId="5E371C81" w14:textId="77777777" w:rsidTr="0073773A">
        <w:trPr>
          <w:ins w:id="243"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5E01485B" w14:textId="77942A22" w:rsidR="003E52A9" w:rsidRPr="0073773A" w:rsidRDefault="003E52A9" w:rsidP="003E52A9">
            <w:pPr>
              <w:pStyle w:val="TAL"/>
              <w:rPr>
                <w:ins w:id="244" w:author="Ericsson User_V02" w:date="2019-10-02T16:20:00Z"/>
                <w:lang w:eastAsia="ja-JP"/>
              </w:rPr>
            </w:pPr>
            <w:proofErr w:type="spellStart"/>
            <w:ins w:id="245" w:author="Ericsson User_V02" w:date="2019-10-02T17:06:00Z">
              <w:r w:rsidRPr="00A423D1">
                <w:t>maxCellingNBDU</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241B7DA" w14:textId="32841FCA" w:rsidR="003E52A9" w:rsidRPr="0073773A" w:rsidRDefault="003E52A9" w:rsidP="003E52A9">
            <w:pPr>
              <w:pStyle w:val="TAL"/>
              <w:rPr>
                <w:ins w:id="246" w:author="Ericsson User_V02" w:date="2019-10-02T16:20:00Z"/>
                <w:lang w:eastAsia="ja-JP"/>
              </w:rPr>
            </w:pPr>
            <w:ins w:id="247" w:author="Ericsson User_V02" w:date="2019-10-02T17:06:00Z">
              <w:r w:rsidRPr="00A423D1">
                <w:t xml:space="preserve">Maximum no. cells that can be served by a </w:t>
              </w:r>
              <w:proofErr w:type="spellStart"/>
              <w:r w:rsidRPr="00A423D1">
                <w:t>gNB</w:t>
              </w:r>
              <w:proofErr w:type="spellEnd"/>
              <w:r w:rsidRPr="00A423D1">
                <w:t>-DU. Value is 512.</w:t>
              </w:r>
            </w:ins>
          </w:p>
        </w:tc>
      </w:tr>
      <w:tr w:rsidR="00DE5DD6" w:rsidRPr="0073773A" w14:paraId="6C3FBAB8" w14:textId="77777777" w:rsidTr="0073773A">
        <w:trPr>
          <w:ins w:id="248"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034D79E0" w14:textId="77777777" w:rsidR="00DE5DD6" w:rsidRPr="0073773A" w:rsidRDefault="00DE5DD6" w:rsidP="0073773A">
            <w:pPr>
              <w:pStyle w:val="TAL"/>
              <w:rPr>
                <w:ins w:id="249" w:author="Ericsson User_V02" w:date="2019-10-02T16:20:00Z"/>
                <w:rFonts w:eastAsia="Times New Roman"/>
                <w:lang w:eastAsia="ja-JP"/>
              </w:rPr>
            </w:pPr>
            <w:proofErr w:type="spellStart"/>
            <w:ins w:id="250" w:author="Ericsson User_V02" w:date="2019-10-02T16:20:00Z">
              <w:r w:rsidRPr="0073773A">
                <w:rPr>
                  <w:lang w:eastAsia="ja-JP"/>
                </w:rPr>
                <w:t>maxFailedMeasObjects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E494743" w14:textId="77777777" w:rsidR="00DE5DD6" w:rsidRPr="00DB4D57" w:rsidRDefault="00DE5DD6" w:rsidP="0073773A">
            <w:pPr>
              <w:pStyle w:val="TAL"/>
              <w:rPr>
                <w:ins w:id="251" w:author="Ericsson User_V02" w:date="2019-10-02T16:20:00Z"/>
                <w:lang w:eastAsia="ja-JP"/>
              </w:rPr>
            </w:pPr>
            <w:ins w:id="252" w:author="Ericsson User_V02" w:date="2019-10-02T16:20:00Z">
              <w:r w:rsidRPr="0073773A">
                <w:rPr>
                  <w:lang w:val="en-US" w:eastAsia="ja-JP"/>
                </w:rPr>
                <w:t xml:space="preserve">Max number of measurement objects that can fail per measurement. </w:t>
              </w:r>
              <w:r w:rsidRPr="0073773A">
                <w:rPr>
                  <w:lang w:eastAsia="ja-JP"/>
                </w:rPr>
                <w:t>Value is 32.</w:t>
              </w:r>
            </w:ins>
          </w:p>
        </w:tc>
      </w:tr>
    </w:tbl>
    <w:p w14:paraId="5AED027C" w14:textId="51853D0A" w:rsidR="00DE5DD6" w:rsidRDefault="00DE5DD6" w:rsidP="00992B3A">
      <w:pPr>
        <w:rPr>
          <w:ins w:id="253" w:author="Ericsson User_V02" w:date="2019-10-02T16:20:00Z"/>
        </w:rPr>
      </w:pPr>
    </w:p>
    <w:p w14:paraId="7F839B58" w14:textId="77777777" w:rsidR="00DE5DD6" w:rsidRPr="00AA5DA2" w:rsidRDefault="00DE5DD6" w:rsidP="00992B3A"/>
    <w:p w14:paraId="3667A792" w14:textId="77777777" w:rsidR="00992B3A" w:rsidRDefault="00370001" w:rsidP="00992B3A">
      <w:pPr>
        <w:pStyle w:val="Heading4"/>
        <w:rPr>
          <w:szCs w:val="24"/>
        </w:rPr>
      </w:pPr>
      <w:bookmarkStart w:id="254" w:name="_Toc5691058"/>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254"/>
    </w:p>
    <w:p w14:paraId="41945DA3" w14:textId="77777777" w:rsidR="00370001" w:rsidRPr="00370001" w:rsidRDefault="00370001" w:rsidP="00370001">
      <w:pPr>
        <w:pStyle w:val="NO"/>
      </w:pPr>
      <w:r>
        <w:t>Editor’s note: The content of this section is FFS</w:t>
      </w:r>
    </w:p>
    <w:p w14:paraId="73D908A2" w14:textId="77777777" w:rsidR="00992B3A" w:rsidRPr="00AA5DA2" w:rsidRDefault="00992B3A" w:rsidP="00992B3A">
      <w:r>
        <w:lastRenderedPageBreak/>
        <w:t>This message is sent by the gNB-DU</w:t>
      </w:r>
      <w:r w:rsidRPr="00AA5DA2">
        <w:t xml:space="preserve"> to indicate that for none of the requested measurement objects the measurement can be initiated.</w:t>
      </w:r>
    </w:p>
    <w:p w14:paraId="682D278F" w14:textId="77777777" w:rsidR="00992B3A" w:rsidRPr="00AA5DA2" w:rsidRDefault="00992B3A" w:rsidP="00992B3A">
      <w:pPr>
        <w:rPr>
          <w:rFonts w:eastAsia="Batang"/>
        </w:rPr>
      </w:pPr>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68F4FC89" w14:textId="77777777" w:rsidTr="00992B3A">
        <w:tc>
          <w:tcPr>
            <w:tcW w:w="2302" w:type="dxa"/>
          </w:tcPr>
          <w:p w14:paraId="27538AC4" w14:textId="77777777" w:rsidR="00992B3A" w:rsidRPr="00AA5DA2" w:rsidRDefault="00992B3A" w:rsidP="00992B3A">
            <w:pPr>
              <w:pStyle w:val="TAH"/>
              <w:rPr>
                <w:lang w:eastAsia="ja-JP"/>
              </w:rPr>
            </w:pPr>
            <w:r w:rsidRPr="00AA5DA2">
              <w:rPr>
                <w:lang w:eastAsia="ja-JP"/>
              </w:rPr>
              <w:t>IE/Group Name</w:t>
            </w:r>
          </w:p>
        </w:tc>
        <w:tc>
          <w:tcPr>
            <w:tcW w:w="1080" w:type="dxa"/>
            <w:gridSpan w:val="2"/>
          </w:tcPr>
          <w:p w14:paraId="4AFF57AC" w14:textId="77777777" w:rsidR="00992B3A" w:rsidRPr="00AA5DA2" w:rsidRDefault="00992B3A" w:rsidP="00992B3A">
            <w:pPr>
              <w:pStyle w:val="TAH"/>
              <w:rPr>
                <w:lang w:eastAsia="ja-JP"/>
              </w:rPr>
            </w:pPr>
            <w:r w:rsidRPr="00AA5DA2">
              <w:rPr>
                <w:lang w:eastAsia="ja-JP"/>
              </w:rPr>
              <w:t>Presence</w:t>
            </w:r>
          </w:p>
        </w:tc>
        <w:tc>
          <w:tcPr>
            <w:tcW w:w="900" w:type="dxa"/>
          </w:tcPr>
          <w:p w14:paraId="40D32C7D" w14:textId="77777777" w:rsidR="00992B3A" w:rsidRPr="00AA5DA2" w:rsidRDefault="00992B3A" w:rsidP="00992B3A">
            <w:pPr>
              <w:pStyle w:val="TAH"/>
              <w:rPr>
                <w:lang w:eastAsia="ja-JP"/>
              </w:rPr>
            </w:pPr>
            <w:r w:rsidRPr="00AA5DA2">
              <w:rPr>
                <w:lang w:eastAsia="ja-JP"/>
              </w:rPr>
              <w:t>Range</w:t>
            </w:r>
          </w:p>
        </w:tc>
        <w:tc>
          <w:tcPr>
            <w:tcW w:w="1260" w:type="dxa"/>
          </w:tcPr>
          <w:p w14:paraId="005E8A6F" w14:textId="77777777" w:rsidR="00992B3A" w:rsidRPr="00AA5DA2" w:rsidRDefault="00992B3A" w:rsidP="00992B3A">
            <w:pPr>
              <w:pStyle w:val="TAH"/>
              <w:rPr>
                <w:lang w:eastAsia="ja-JP"/>
              </w:rPr>
            </w:pPr>
            <w:r w:rsidRPr="00AA5DA2">
              <w:rPr>
                <w:lang w:eastAsia="ja-JP"/>
              </w:rPr>
              <w:t>IE type and reference</w:t>
            </w:r>
          </w:p>
        </w:tc>
        <w:tc>
          <w:tcPr>
            <w:tcW w:w="2160" w:type="dxa"/>
          </w:tcPr>
          <w:p w14:paraId="45F181B1" w14:textId="77777777" w:rsidR="00992B3A" w:rsidRPr="00AA5DA2" w:rsidRDefault="00992B3A" w:rsidP="00992B3A">
            <w:pPr>
              <w:pStyle w:val="TAH"/>
              <w:rPr>
                <w:lang w:eastAsia="ja-JP"/>
              </w:rPr>
            </w:pPr>
            <w:r w:rsidRPr="00AA5DA2">
              <w:rPr>
                <w:lang w:eastAsia="ja-JP"/>
              </w:rPr>
              <w:t>Semantics description</w:t>
            </w:r>
          </w:p>
        </w:tc>
        <w:tc>
          <w:tcPr>
            <w:tcW w:w="1107" w:type="dxa"/>
          </w:tcPr>
          <w:p w14:paraId="5D093413" w14:textId="77777777" w:rsidR="00992B3A" w:rsidRPr="00AA5DA2" w:rsidRDefault="00992B3A" w:rsidP="00992B3A">
            <w:pPr>
              <w:pStyle w:val="TAH"/>
              <w:rPr>
                <w:lang w:eastAsia="ja-JP"/>
              </w:rPr>
            </w:pPr>
            <w:r w:rsidRPr="00AA5DA2">
              <w:rPr>
                <w:lang w:eastAsia="ja-JP"/>
              </w:rPr>
              <w:t>Criticality</w:t>
            </w:r>
          </w:p>
        </w:tc>
        <w:tc>
          <w:tcPr>
            <w:tcW w:w="1080" w:type="dxa"/>
          </w:tcPr>
          <w:p w14:paraId="451F9DC9" w14:textId="77777777" w:rsidR="00992B3A" w:rsidRPr="00AA5DA2" w:rsidRDefault="00992B3A" w:rsidP="00992B3A">
            <w:pPr>
              <w:pStyle w:val="TAH"/>
              <w:rPr>
                <w:b w:val="0"/>
                <w:lang w:eastAsia="ja-JP"/>
              </w:rPr>
            </w:pPr>
            <w:r w:rsidRPr="00AA5DA2">
              <w:rPr>
                <w:lang w:eastAsia="ja-JP"/>
              </w:rPr>
              <w:t>Assigned Criticality</w:t>
            </w:r>
          </w:p>
        </w:tc>
      </w:tr>
      <w:tr w:rsidR="00992B3A" w:rsidRPr="00AA5DA2" w14:paraId="316ADFA4" w14:textId="77777777" w:rsidTr="00992B3A">
        <w:tc>
          <w:tcPr>
            <w:tcW w:w="2302" w:type="dxa"/>
          </w:tcPr>
          <w:p w14:paraId="19890FC7" w14:textId="77777777" w:rsidR="00992B3A" w:rsidRPr="00AA5DA2" w:rsidRDefault="00992B3A" w:rsidP="00992B3A">
            <w:pPr>
              <w:pStyle w:val="TAL"/>
              <w:rPr>
                <w:lang w:eastAsia="ja-JP"/>
              </w:rPr>
            </w:pPr>
            <w:r w:rsidRPr="00A423D1">
              <w:rPr>
                <w:lang w:eastAsia="ja-JP"/>
              </w:rPr>
              <w:t>Message Type</w:t>
            </w:r>
          </w:p>
        </w:tc>
        <w:tc>
          <w:tcPr>
            <w:tcW w:w="1080" w:type="dxa"/>
            <w:gridSpan w:val="2"/>
          </w:tcPr>
          <w:p w14:paraId="3A2F105F" w14:textId="77777777" w:rsidR="00992B3A" w:rsidRPr="00AA5DA2" w:rsidRDefault="00992B3A" w:rsidP="00992B3A">
            <w:pPr>
              <w:pStyle w:val="TAL"/>
              <w:rPr>
                <w:lang w:eastAsia="ja-JP"/>
              </w:rPr>
            </w:pPr>
            <w:r w:rsidRPr="00A423D1">
              <w:rPr>
                <w:lang w:eastAsia="ja-JP"/>
              </w:rPr>
              <w:t>M</w:t>
            </w:r>
          </w:p>
        </w:tc>
        <w:tc>
          <w:tcPr>
            <w:tcW w:w="900" w:type="dxa"/>
          </w:tcPr>
          <w:p w14:paraId="3A93E680" w14:textId="77777777" w:rsidR="00992B3A" w:rsidRPr="00AA5DA2" w:rsidRDefault="00992B3A" w:rsidP="00992B3A">
            <w:pPr>
              <w:pStyle w:val="TAL"/>
              <w:rPr>
                <w:lang w:eastAsia="ja-JP"/>
              </w:rPr>
            </w:pPr>
          </w:p>
        </w:tc>
        <w:tc>
          <w:tcPr>
            <w:tcW w:w="1260" w:type="dxa"/>
          </w:tcPr>
          <w:p w14:paraId="56FE9C1C" w14:textId="77777777" w:rsidR="00992B3A" w:rsidRPr="00AA5DA2" w:rsidRDefault="00992B3A" w:rsidP="00992B3A">
            <w:pPr>
              <w:pStyle w:val="TAL"/>
              <w:rPr>
                <w:lang w:eastAsia="ja-JP"/>
              </w:rPr>
            </w:pPr>
            <w:r w:rsidRPr="00A423D1">
              <w:rPr>
                <w:lang w:eastAsia="ja-JP"/>
              </w:rPr>
              <w:t>9.3.1.1</w:t>
            </w:r>
          </w:p>
        </w:tc>
        <w:tc>
          <w:tcPr>
            <w:tcW w:w="2160" w:type="dxa"/>
          </w:tcPr>
          <w:p w14:paraId="00B7AF53" w14:textId="77777777" w:rsidR="00992B3A" w:rsidRPr="00AA5DA2" w:rsidRDefault="00992B3A" w:rsidP="00992B3A">
            <w:pPr>
              <w:pStyle w:val="TAL"/>
              <w:rPr>
                <w:lang w:eastAsia="ja-JP"/>
              </w:rPr>
            </w:pPr>
          </w:p>
        </w:tc>
        <w:tc>
          <w:tcPr>
            <w:tcW w:w="1107" w:type="dxa"/>
          </w:tcPr>
          <w:p w14:paraId="21CDABC4" w14:textId="77777777" w:rsidR="00992B3A" w:rsidRPr="00AA5DA2" w:rsidRDefault="00992B3A" w:rsidP="00992B3A">
            <w:pPr>
              <w:pStyle w:val="TAC"/>
              <w:rPr>
                <w:lang w:eastAsia="ja-JP"/>
              </w:rPr>
            </w:pPr>
            <w:r w:rsidRPr="00AA5DA2">
              <w:rPr>
                <w:lang w:eastAsia="ja-JP"/>
              </w:rPr>
              <w:t>YES</w:t>
            </w:r>
          </w:p>
        </w:tc>
        <w:tc>
          <w:tcPr>
            <w:tcW w:w="1080" w:type="dxa"/>
          </w:tcPr>
          <w:p w14:paraId="6A4342E9" w14:textId="77777777" w:rsidR="00992B3A" w:rsidRPr="00AA5DA2" w:rsidRDefault="00992B3A" w:rsidP="00992B3A">
            <w:pPr>
              <w:pStyle w:val="TAC"/>
              <w:rPr>
                <w:lang w:eastAsia="ja-JP"/>
              </w:rPr>
            </w:pPr>
            <w:r w:rsidRPr="00AA5DA2">
              <w:rPr>
                <w:lang w:eastAsia="ja-JP"/>
              </w:rPr>
              <w:t>reject</w:t>
            </w:r>
          </w:p>
        </w:tc>
      </w:tr>
      <w:tr w:rsidR="00992B3A" w:rsidRPr="00AA5DA2" w14:paraId="4F72D264" w14:textId="77777777" w:rsidTr="00992B3A">
        <w:tc>
          <w:tcPr>
            <w:tcW w:w="2302" w:type="dxa"/>
          </w:tcPr>
          <w:p w14:paraId="6C126374" w14:textId="77777777" w:rsidR="00992B3A" w:rsidRPr="00AA5DA2" w:rsidRDefault="00992B3A" w:rsidP="00992B3A">
            <w:pPr>
              <w:pStyle w:val="TAL"/>
              <w:rPr>
                <w:lang w:eastAsia="ja-JP"/>
              </w:rPr>
            </w:pPr>
            <w:r w:rsidRPr="00A423D1">
              <w:rPr>
                <w:lang w:eastAsia="ja-JP"/>
              </w:rPr>
              <w:t>Transaction ID</w:t>
            </w:r>
          </w:p>
        </w:tc>
        <w:tc>
          <w:tcPr>
            <w:tcW w:w="1080" w:type="dxa"/>
            <w:gridSpan w:val="2"/>
          </w:tcPr>
          <w:p w14:paraId="187E40EB" w14:textId="77777777" w:rsidR="00992B3A" w:rsidRPr="00AA5DA2" w:rsidRDefault="00992B3A" w:rsidP="00992B3A">
            <w:pPr>
              <w:pStyle w:val="TAL"/>
              <w:rPr>
                <w:lang w:eastAsia="ja-JP"/>
              </w:rPr>
            </w:pPr>
            <w:r w:rsidRPr="00A423D1">
              <w:rPr>
                <w:lang w:eastAsia="ja-JP"/>
              </w:rPr>
              <w:t>M</w:t>
            </w:r>
          </w:p>
        </w:tc>
        <w:tc>
          <w:tcPr>
            <w:tcW w:w="900" w:type="dxa"/>
          </w:tcPr>
          <w:p w14:paraId="3E8D40E0" w14:textId="77777777" w:rsidR="00992B3A" w:rsidRPr="00AA5DA2" w:rsidRDefault="00992B3A" w:rsidP="00992B3A">
            <w:pPr>
              <w:pStyle w:val="TAL"/>
              <w:rPr>
                <w:i/>
                <w:lang w:eastAsia="ja-JP"/>
              </w:rPr>
            </w:pPr>
          </w:p>
        </w:tc>
        <w:tc>
          <w:tcPr>
            <w:tcW w:w="1260" w:type="dxa"/>
          </w:tcPr>
          <w:p w14:paraId="4BFEB27B" w14:textId="77777777" w:rsidR="00992B3A" w:rsidRPr="00AA5DA2" w:rsidRDefault="00992B3A" w:rsidP="00992B3A">
            <w:pPr>
              <w:pStyle w:val="TAL"/>
              <w:rPr>
                <w:lang w:eastAsia="ja-JP"/>
              </w:rPr>
            </w:pPr>
            <w:r w:rsidRPr="00A423D1">
              <w:rPr>
                <w:lang w:eastAsia="ja-JP"/>
              </w:rPr>
              <w:t>9.3.1.23</w:t>
            </w:r>
          </w:p>
        </w:tc>
        <w:tc>
          <w:tcPr>
            <w:tcW w:w="2160" w:type="dxa"/>
          </w:tcPr>
          <w:p w14:paraId="0512021D" w14:textId="77777777" w:rsidR="00992B3A" w:rsidRPr="00AA5DA2" w:rsidRDefault="00992B3A" w:rsidP="00992B3A">
            <w:pPr>
              <w:pStyle w:val="TAL"/>
              <w:rPr>
                <w:lang w:eastAsia="ja-JP"/>
              </w:rPr>
            </w:pPr>
          </w:p>
        </w:tc>
        <w:tc>
          <w:tcPr>
            <w:tcW w:w="1107" w:type="dxa"/>
          </w:tcPr>
          <w:p w14:paraId="1EE7B574" w14:textId="77777777" w:rsidR="00992B3A" w:rsidRPr="00AA5DA2" w:rsidRDefault="00992B3A" w:rsidP="00992B3A">
            <w:pPr>
              <w:pStyle w:val="TAC"/>
              <w:rPr>
                <w:lang w:eastAsia="ja-JP"/>
              </w:rPr>
            </w:pPr>
            <w:r w:rsidRPr="00AA5DA2">
              <w:rPr>
                <w:lang w:eastAsia="ja-JP"/>
              </w:rPr>
              <w:t>YES</w:t>
            </w:r>
          </w:p>
        </w:tc>
        <w:tc>
          <w:tcPr>
            <w:tcW w:w="1080" w:type="dxa"/>
          </w:tcPr>
          <w:p w14:paraId="3A28EF58" w14:textId="77777777" w:rsidR="00992B3A" w:rsidRPr="00AA5DA2" w:rsidRDefault="00992B3A" w:rsidP="00992B3A">
            <w:pPr>
              <w:pStyle w:val="TAC"/>
              <w:rPr>
                <w:lang w:eastAsia="ja-JP"/>
              </w:rPr>
            </w:pPr>
            <w:r w:rsidRPr="00AA5DA2">
              <w:rPr>
                <w:lang w:eastAsia="ja-JP"/>
              </w:rPr>
              <w:t>reject</w:t>
            </w:r>
          </w:p>
        </w:tc>
      </w:tr>
      <w:tr w:rsidR="00201B91" w:rsidRPr="00AA5DA2" w14:paraId="5CFECAFD" w14:textId="77777777" w:rsidTr="00201B91">
        <w:tc>
          <w:tcPr>
            <w:tcW w:w="2302" w:type="dxa"/>
            <w:tcBorders>
              <w:top w:val="single" w:sz="4" w:space="0" w:color="auto"/>
              <w:left w:val="single" w:sz="4" w:space="0" w:color="auto"/>
              <w:bottom w:val="single" w:sz="4" w:space="0" w:color="auto"/>
              <w:right w:val="single" w:sz="4" w:space="0" w:color="auto"/>
            </w:tcBorders>
          </w:tcPr>
          <w:p w14:paraId="02FE34DA" w14:textId="77777777" w:rsidR="00201B91" w:rsidRPr="00AA5DA2" w:rsidRDefault="00201B91" w:rsidP="00F679B2">
            <w:pPr>
              <w:pStyle w:val="TAL"/>
              <w:rPr>
                <w:lang w:eastAsia="ja-JP"/>
              </w:rPr>
            </w:pPr>
            <w:r>
              <w:rPr>
                <w:lang w:eastAsia="ja-JP"/>
              </w:rPr>
              <w:t xml:space="preserve">gNB-CU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6D3E3F99" w14:textId="77777777" w:rsidR="00201B91" w:rsidRPr="00AA5DA2" w:rsidRDefault="00201B91" w:rsidP="00F679B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1AB777"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D0369"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C7888F2" w14:textId="77777777" w:rsidR="00201B91" w:rsidRPr="00AA5DA2" w:rsidRDefault="00201B91" w:rsidP="00F679B2">
            <w:pPr>
              <w:pStyle w:val="TAL"/>
              <w:rPr>
                <w:lang w:eastAsia="ja-JP"/>
              </w:rPr>
            </w:pPr>
            <w:r>
              <w:rPr>
                <w:lang w:eastAsia="ja-JP"/>
              </w:rPr>
              <w:t>Allocated by gNB-CU</w:t>
            </w:r>
          </w:p>
        </w:tc>
        <w:tc>
          <w:tcPr>
            <w:tcW w:w="1107" w:type="dxa"/>
            <w:tcBorders>
              <w:top w:val="single" w:sz="4" w:space="0" w:color="auto"/>
              <w:left w:val="single" w:sz="4" w:space="0" w:color="auto"/>
              <w:bottom w:val="single" w:sz="4" w:space="0" w:color="auto"/>
              <w:right w:val="single" w:sz="4" w:space="0" w:color="auto"/>
            </w:tcBorders>
          </w:tcPr>
          <w:p w14:paraId="572A6F6C" w14:textId="77777777" w:rsidR="00201B91" w:rsidRPr="00AA5DA2" w:rsidRDefault="00201B91" w:rsidP="00F679B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017554" w14:textId="77777777" w:rsidR="00201B91" w:rsidRPr="00AA5DA2" w:rsidRDefault="00201B91" w:rsidP="00F679B2">
            <w:pPr>
              <w:pStyle w:val="TAC"/>
              <w:rPr>
                <w:lang w:eastAsia="ja-JP"/>
              </w:rPr>
            </w:pPr>
            <w:r w:rsidRPr="00AA5DA2">
              <w:rPr>
                <w:lang w:eastAsia="ja-JP"/>
              </w:rPr>
              <w:t>reject</w:t>
            </w:r>
          </w:p>
        </w:tc>
      </w:tr>
      <w:tr w:rsidR="00201B91" w:rsidRPr="00AA5DA2" w14:paraId="3D290E5F" w14:textId="77777777" w:rsidTr="00201B91">
        <w:tc>
          <w:tcPr>
            <w:tcW w:w="2302" w:type="dxa"/>
            <w:tcBorders>
              <w:top w:val="single" w:sz="4" w:space="0" w:color="auto"/>
              <w:left w:val="single" w:sz="4" w:space="0" w:color="auto"/>
              <w:bottom w:val="single" w:sz="4" w:space="0" w:color="auto"/>
              <w:right w:val="single" w:sz="4" w:space="0" w:color="auto"/>
            </w:tcBorders>
          </w:tcPr>
          <w:p w14:paraId="35BE43F2" w14:textId="77777777" w:rsidR="00201B91" w:rsidRPr="00AA5DA2" w:rsidRDefault="00201B91" w:rsidP="00F679B2">
            <w:pPr>
              <w:pStyle w:val="TAL"/>
              <w:rPr>
                <w:lang w:eastAsia="ja-JP"/>
              </w:rPr>
            </w:pPr>
            <w:r>
              <w:rPr>
                <w:lang w:eastAsia="ja-JP"/>
              </w:rPr>
              <w:t xml:space="preserve">gNB-DU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F41744D" w14:textId="77777777" w:rsidR="00201B91" w:rsidRPr="00AA5DA2" w:rsidRDefault="00201B91" w:rsidP="00F679B2">
            <w:pPr>
              <w:pStyle w:val="TAL"/>
              <w:rPr>
                <w:lang w:eastAsia="ja-JP"/>
              </w:rPr>
            </w:pPr>
            <w:r w:rsidRPr="00AA5DA2">
              <w:rPr>
                <w:lang w:eastAsia="ja-JP"/>
              </w:rPr>
              <w:t>C-ifRegistrationRequest</w:t>
            </w:r>
            <w:r>
              <w:rPr>
                <w:lang w:eastAsia="ja-JP"/>
              </w:rPr>
              <w:t>StoporRemoveorAdd</w:t>
            </w:r>
          </w:p>
        </w:tc>
        <w:tc>
          <w:tcPr>
            <w:tcW w:w="900" w:type="dxa"/>
            <w:tcBorders>
              <w:top w:val="single" w:sz="4" w:space="0" w:color="auto"/>
              <w:left w:val="single" w:sz="4" w:space="0" w:color="auto"/>
              <w:bottom w:val="single" w:sz="4" w:space="0" w:color="auto"/>
              <w:right w:val="single" w:sz="4" w:space="0" w:color="auto"/>
            </w:tcBorders>
          </w:tcPr>
          <w:p w14:paraId="6D17A28F"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C43A11"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F46A3B" w14:textId="77777777" w:rsidR="00201B91" w:rsidRPr="00AA5DA2" w:rsidRDefault="00201B91" w:rsidP="00F679B2">
            <w:pPr>
              <w:pStyle w:val="TAL"/>
              <w:rPr>
                <w:lang w:eastAsia="ja-JP"/>
              </w:rPr>
            </w:pPr>
            <w:r>
              <w:rPr>
                <w:lang w:eastAsia="ja-JP"/>
              </w:rPr>
              <w:t>Allocated by gNB-DU</w:t>
            </w:r>
          </w:p>
        </w:tc>
        <w:tc>
          <w:tcPr>
            <w:tcW w:w="1107" w:type="dxa"/>
            <w:tcBorders>
              <w:top w:val="single" w:sz="4" w:space="0" w:color="auto"/>
              <w:left w:val="single" w:sz="4" w:space="0" w:color="auto"/>
              <w:bottom w:val="single" w:sz="4" w:space="0" w:color="auto"/>
              <w:right w:val="single" w:sz="4" w:space="0" w:color="auto"/>
            </w:tcBorders>
          </w:tcPr>
          <w:p w14:paraId="239C1AEC" w14:textId="77777777" w:rsidR="00201B91" w:rsidRPr="00AA5DA2" w:rsidRDefault="00201B91" w:rsidP="00F679B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1A022" w14:textId="77777777" w:rsidR="00201B91" w:rsidRPr="00AA5DA2" w:rsidRDefault="00201B91" w:rsidP="00F679B2">
            <w:pPr>
              <w:pStyle w:val="TAC"/>
              <w:rPr>
                <w:lang w:eastAsia="ja-JP"/>
              </w:rPr>
            </w:pPr>
            <w:r w:rsidRPr="00AA5DA2">
              <w:rPr>
                <w:lang w:eastAsia="ja-JP"/>
              </w:rPr>
              <w:t>ignore</w:t>
            </w:r>
          </w:p>
        </w:tc>
      </w:tr>
      <w:tr w:rsidR="00992B3A" w:rsidRPr="00AA5DA2" w14:paraId="048C4B5E" w14:textId="77777777" w:rsidTr="00992B3A">
        <w:tc>
          <w:tcPr>
            <w:tcW w:w="2302" w:type="dxa"/>
          </w:tcPr>
          <w:p w14:paraId="6B191A11" w14:textId="77777777" w:rsidR="00992B3A" w:rsidRPr="00AA5DA2" w:rsidRDefault="00992B3A" w:rsidP="00992B3A">
            <w:pPr>
              <w:pStyle w:val="TAL"/>
              <w:rPr>
                <w:lang w:eastAsia="ja-JP"/>
              </w:rPr>
            </w:pPr>
            <w:r w:rsidRPr="00AA5DA2">
              <w:rPr>
                <w:lang w:eastAsia="ja-JP"/>
              </w:rPr>
              <w:t>Cause</w:t>
            </w:r>
          </w:p>
        </w:tc>
        <w:tc>
          <w:tcPr>
            <w:tcW w:w="1080" w:type="dxa"/>
            <w:gridSpan w:val="2"/>
          </w:tcPr>
          <w:p w14:paraId="3D09E9EC" w14:textId="77777777" w:rsidR="00992B3A" w:rsidRPr="00AA5DA2" w:rsidRDefault="00992B3A" w:rsidP="00992B3A">
            <w:pPr>
              <w:pStyle w:val="TAL"/>
              <w:rPr>
                <w:lang w:eastAsia="ja-JP"/>
              </w:rPr>
            </w:pPr>
            <w:r w:rsidRPr="00AA5DA2">
              <w:rPr>
                <w:lang w:eastAsia="ja-JP"/>
              </w:rPr>
              <w:t>M</w:t>
            </w:r>
          </w:p>
        </w:tc>
        <w:tc>
          <w:tcPr>
            <w:tcW w:w="900" w:type="dxa"/>
          </w:tcPr>
          <w:p w14:paraId="405FE45E" w14:textId="77777777" w:rsidR="00992B3A" w:rsidRPr="00AA5DA2" w:rsidRDefault="00992B3A" w:rsidP="00992B3A">
            <w:pPr>
              <w:pStyle w:val="TAL"/>
              <w:rPr>
                <w:lang w:eastAsia="ja-JP"/>
              </w:rPr>
            </w:pPr>
          </w:p>
        </w:tc>
        <w:tc>
          <w:tcPr>
            <w:tcW w:w="1260" w:type="dxa"/>
          </w:tcPr>
          <w:p w14:paraId="39C8B7A0" w14:textId="77777777" w:rsidR="00992B3A" w:rsidRPr="00AA5DA2" w:rsidRDefault="00992B3A" w:rsidP="00992B3A">
            <w:pPr>
              <w:pStyle w:val="TAL"/>
              <w:rPr>
                <w:lang w:eastAsia="ja-JP"/>
              </w:rPr>
            </w:pPr>
            <w:r>
              <w:rPr>
                <w:lang w:eastAsia="ja-JP"/>
              </w:rPr>
              <w:t>9.3.1.2</w:t>
            </w:r>
          </w:p>
        </w:tc>
        <w:tc>
          <w:tcPr>
            <w:tcW w:w="2160" w:type="dxa"/>
          </w:tcPr>
          <w:p w14:paraId="643947EB" w14:textId="77777777" w:rsidR="00992B3A" w:rsidRPr="00AA5DA2" w:rsidRDefault="00992B3A" w:rsidP="00992B3A">
            <w:pPr>
              <w:pStyle w:val="TAL"/>
              <w:rPr>
                <w:lang w:eastAsia="ja-JP"/>
              </w:rPr>
            </w:pPr>
            <w:r w:rsidRPr="00AA5DA2">
              <w:rPr>
                <w:lang w:eastAsia="ja-JP"/>
              </w:rPr>
              <w:t>Ignored by the receiver when the Complete Failure Cause Information IE is included</w:t>
            </w:r>
          </w:p>
        </w:tc>
        <w:tc>
          <w:tcPr>
            <w:tcW w:w="1107" w:type="dxa"/>
          </w:tcPr>
          <w:p w14:paraId="0488F790" w14:textId="77777777" w:rsidR="00992B3A" w:rsidRPr="00AA5DA2" w:rsidRDefault="00992B3A" w:rsidP="00992B3A">
            <w:pPr>
              <w:pStyle w:val="TAC"/>
              <w:rPr>
                <w:lang w:eastAsia="ja-JP"/>
              </w:rPr>
            </w:pPr>
            <w:r w:rsidRPr="00AA5DA2">
              <w:rPr>
                <w:lang w:eastAsia="ja-JP"/>
              </w:rPr>
              <w:t>YES</w:t>
            </w:r>
          </w:p>
        </w:tc>
        <w:tc>
          <w:tcPr>
            <w:tcW w:w="1080" w:type="dxa"/>
          </w:tcPr>
          <w:p w14:paraId="158E0617" w14:textId="77777777" w:rsidR="00992B3A" w:rsidRPr="00AA5DA2" w:rsidRDefault="00992B3A" w:rsidP="00992B3A">
            <w:pPr>
              <w:pStyle w:val="TAC"/>
              <w:rPr>
                <w:lang w:eastAsia="ja-JP"/>
              </w:rPr>
            </w:pPr>
            <w:r w:rsidRPr="00AA5DA2">
              <w:rPr>
                <w:lang w:eastAsia="ja-JP"/>
              </w:rPr>
              <w:t>ignore</w:t>
            </w:r>
          </w:p>
        </w:tc>
      </w:tr>
      <w:tr w:rsidR="00992B3A" w:rsidRPr="00AA5DA2" w14:paraId="6012C63A" w14:textId="77777777" w:rsidTr="00992B3A">
        <w:tc>
          <w:tcPr>
            <w:tcW w:w="2312" w:type="dxa"/>
            <w:gridSpan w:val="2"/>
            <w:tcBorders>
              <w:top w:val="single" w:sz="4" w:space="0" w:color="auto"/>
              <w:left w:val="single" w:sz="4" w:space="0" w:color="auto"/>
              <w:bottom w:val="single" w:sz="4" w:space="0" w:color="auto"/>
              <w:right w:val="single" w:sz="4" w:space="0" w:color="auto"/>
            </w:tcBorders>
          </w:tcPr>
          <w:p w14:paraId="153412AB" w14:textId="77777777" w:rsidR="00992B3A" w:rsidRPr="00AA5DA2" w:rsidRDefault="00992B3A" w:rsidP="00992B3A">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9BCE279" w14:textId="77777777"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48DFD9" w14:textId="77777777"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C061E5" w14:textId="77777777" w:rsidR="00992B3A" w:rsidRPr="00AA5DA2" w:rsidRDefault="00992B3A" w:rsidP="00992B3A">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3B7874C5" w14:textId="77777777" w:rsidR="00992B3A" w:rsidRPr="00AA5DA2" w:rsidRDefault="00992B3A" w:rsidP="00992B3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247698" w14:textId="77777777" w:rsidR="00992B3A" w:rsidRPr="00AA5DA2" w:rsidRDefault="00992B3A" w:rsidP="00992B3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67491" w14:textId="77777777" w:rsidR="00992B3A" w:rsidRPr="00AA5DA2" w:rsidRDefault="00992B3A" w:rsidP="00992B3A">
            <w:pPr>
              <w:pStyle w:val="TAC"/>
              <w:rPr>
                <w:lang w:eastAsia="ja-JP"/>
              </w:rPr>
            </w:pPr>
            <w:r w:rsidRPr="00AA5DA2">
              <w:rPr>
                <w:lang w:eastAsia="ja-JP"/>
              </w:rPr>
              <w:t>ignore</w:t>
            </w:r>
          </w:p>
        </w:tc>
      </w:tr>
    </w:tbl>
    <w:p w14:paraId="4B4B7A1C" w14:textId="4E245815" w:rsidR="00992B3A" w:rsidRDefault="00992B3A" w:rsidP="00992B3A">
      <w:pPr>
        <w:rPr>
          <w:ins w:id="255" w:author="Ericsson User_V02" w:date="2019-10-02T17:01:00Z"/>
          <w:noProof/>
        </w:rPr>
      </w:pPr>
    </w:p>
    <w:p w14:paraId="6353F8D1" w14:textId="02AF8A93" w:rsidR="00B42DC3" w:rsidRDefault="00B42DC3" w:rsidP="00992B3A">
      <w:pPr>
        <w:rPr>
          <w:ins w:id="256" w:author="Ericsson User_V02" w:date="2019-10-02T17:01:00Z"/>
          <w:noProof/>
        </w:rPr>
      </w:pPr>
    </w:p>
    <w:p w14:paraId="2363C8F3" w14:textId="77777777" w:rsidR="00B42DC3" w:rsidRDefault="00B42DC3" w:rsidP="00992B3A">
      <w:pPr>
        <w:rPr>
          <w:noProof/>
        </w:rPr>
      </w:pPr>
    </w:p>
    <w:p w14:paraId="29985240" w14:textId="77777777" w:rsidR="00992B3A" w:rsidRDefault="00992B3A" w:rsidP="00992B3A">
      <w:pPr>
        <w:pStyle w:val="Heading4"/>
      </w:pPr>
      <w:bookmarkStart w:id="257" w:name="_Toc5691059"/>
      <w:r w:rsidRPr="00AA5DA2">
        <w:t>9.</w:t>
      </w:r>
      <w:r w:rsidR="00370001">
        <w:t>2.1</w:t>
      </w:r>
      <w:r w:rsidRPr="00AA5DA2">
        <w:t>.</w:t>
      </w:r>
      <w:r w:rsidR="00370001">
        <w:t>X</w:t>
      </w:r>
      <w:r w:rsidRPr="00AA5DA2">
        <w:t>4</w:t>
      </w:r>
      <w:r w:rsidRPr="00AA5DA2">
        <w:tab/>
        <w:t>RESOURCE STATUS UPDATE</w:t>
      </w:r>
      <w:bookmarkEnd w:id="257"/>
    </w:p>
    <w:p w14:paraId="53981F11" w14:textId="77777777" w:rsidR="00370001" w:rsidRPr="00370001" w:rsidRDefault="00370001" w:rsidP="00370001">
      <w:pPr>
        <w:pStyle w:val="NO"/>
      </w:pPr>
      <w:r>
        <w:t>Editor’s note: The content of this section is FFS</w:t>
      </w:r>
    </w:p>
    <w:p w14:paraId="0DECA366" w14:textId="77777777" w:rsidR="00992B3A" w:rsidRPr="00AA5DA2" w:rsidRDefault="00992B3A" w:rsidP="00992B3A">
      <w:r w:rsidRPr="00AA5DA2">
        <w:t xml:space="preserve">This message is sent by </w:t>
      </w:r>
      <w:r>
        <w:t>gNB-DU</w:t>
      </w:r>
      <w:r w:rsidRPr="00AA5DA2">
        <w:t xml:space="preserve"> to </w:t>
      </w:r>
      <w:r>
        <w:t>gNB-CU</w:t>
      </w:r>
      <w:r w:rsidRPr="00AA5DA2">
        <w:t xml:space="preserve"> to report the results of the requested measurements.</w:t>
      </w:r>
    </w:p>
    <w:p w14:paraId="4A4539D3" w14:textId="77777777" w:rsidR="00992B3A" w:rsidRPr="00AA5DA2" w:rsidRDefault="00992B3A" w:rsidP="00992B3A">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67CE53F9" w14:textId="77777777" w:rsidTr="00992B3A">
        <w:tc>
          <w:tcPr>
            <w:tcW w:w="2437" w:type="dxa"/>
            <w:tcBorders>
              <w:top w:val="single" w:sz="4" w:space="0" w:color="auto"/>
              <w:left w:val="single" w:sz="4" w:space="0" w:color="auto"/>
              <w:bottom w:val="single" w:sz="4" w:space="0" w:color="auto"/>
              <w:right w:val="single" w:sz="4" w:space="0" w:color="auto"/>
            </w:tcBorders>
          </w:tcPr>
          <w:p w14:paraId="5CC82F37" w14:textId="77777777" w:rsidR="00992B3A" w:rsidRPr="00AA5DA2" w:rsidRDefault="00992B3A" w:rsidP="00992B3A">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C82979" w14:textId="77777777" w:rsidR="00992B3A" w:rsidRPr="00AA5DA2" w:rsidRDefault="00992B3A" w:rsidP="00992B3A">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7EBCE4A" w14:textId="77777777" w:rsidR="00992B3A" w:rsidRPr="00AA5DA2" w:rsidRDefault="00992B3A" w:rsidP="00992B3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55C3BA" w14:textId="77777777" w:rsidR="00992B3A" w:rsidRPr="00AA5DA2" w:rsidRDefault="00992B3A" w:rsidP="00992B3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1427E0D" w14:textId="77777777" w:rsidR="00992B3A" w:rsidRPr="00AA5DA2" w:rsidRDefault="00992B3A" w:rsidP="00992B3A">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EEA9D81" w14:textId="77777777" w:rsidR="00992B3A" w:rsidRPr="00AA5DA2" w:rsidRDefault="00992B3A" w:rsidP="00992B3A">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9A91D19" w14:textId="77777777" w:rsidR="00992B3A" w:rsidRPr="00AA5DA2" w:rsidRDefault="00992B3A" w:rsidP="00992B3A">
            <w:pPr>
              <w:pStyle w:val="TAH"/>
              <w:rPr>
                <w:lang w:eastAsia="ja-JP"/>
              </w:rPr>
            </w:pPr>
            <w:r w:rsidRPr="00AA5DA2">
              <w:rPr>
                <w:lang w:eastAsia="ja-JP"/>
              </w:rPr>
              <w:t>Assigned Criticality</w:t>
            </w:r>
          </w:p>
        </w:tc>
      </w:tr>
      <w:tr w:rsidR="00992B3A" w:rsidRPr="00AA5DA2" w14:paraId="657C17FA" w14:textId="77777777" w:rsidTr="00992B3A">
        <w:tc>
          <w:tcPr>
            <w:tcW w:w="2437" w:type="dxa"/>
            <w:tcBorders>
              <w:top w:val="single" w:sz="4" w:space="0" w:color="auto"/>
              <w:left w:val="single" w:sz="4" w:space="0" w:color="auto"/>
              <w:bottom w:val="single" w:sz="4" w:space="0" w:color="auto"/>
              <w:right w:val="single" w:sz="4" w:space="0" w:color="auto"/>
            </w:tcBorders>
          </w:tcPr>
          <w:p w14:paraId="71785617" w14:textId="77777777" w:rsidR="00992B3A" w:rsidRPr="00AA5DA2" w:rsidRDefault="00992B3A" w:rsidP="00992B3A">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08B9A01" w14:textId="77777777"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69FF6B2" w14:textId="77777777" w:rsidR="00992B3A" w:rsidRPr="00AA5DA2" w:rsidRDefault="00992B3A" w:rsidP="00992B3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C7FECD" w14:textId="77777777" w:rsidR="00992B3A" w:rsidRPr="00AA5DA2" w:rsidRDefault="00992B3A" w:rsidP="00992B3A">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14:paraId="2086ED4B" w14:textId="77777777"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34A2298" w14:textId="77777777"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1E24F0" w14:textId="77777777" w:rsidR="00992B3A" w:rsidRPr="00AA5DA2" w:rsidRDefault="00992B3A" w:rsidP="00992B3A">
            <w:pPr>
              <w:pStyle w:val="TAC"/>
              <w:rPr>
                <w:lang w:eastAsia="ja-JP"/>
              </w:rPr>
            </w:pPr>
            <w:r w:rsidRPr="00AA5DA2">
              <w:rPr>
                <w:lang w:eastAsia="ja-JP"/>
              </w:rPr>
              <w:t>ignore</w:t>
            </w:r>
          </w:p>
        </w:tc>
      </w:tr>
      <w:tr w:rsidR="00992B3A" w:rsidRPr="00AA5DA2" w14:paraId="4474C946" w14:textId="77777777" w:rsidTr="00992B3A">
        <w:tc>
          <w:tcPr>
            <w:tcW w:w="2437" w:type="dxa"/>
            <w:tcBorders>
              <w:top w:val="single" w:sz="4" w:space="0" w:color="auto"/>
              <w:left w:val="single" w:sz="4" w:space="0" w:color="auto"/>
              <w:bottom w:val="single" w:sz="4" w:space="0" w:color="auto"/>
              <w:right w:val="single" w:sz="4" w:space="0" w:color="auto"/>
            </w:tcBorders>
          </w:tcPr>
          <w:p w14:paraId="64B0B759" w14:textId="77777777" w:rsidR="00992B3A" w:rsidRPr="00AA5DA2" w:rsidRDefault="00992B3A" w:rsidP="00992B3A">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6A76AFE4" w14:textId="77777777"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46A082" w14:textId="77777777" w:rsidR="00992B3A" w:rsidRPr="00AA5DA2" w:rsidRDefault="00992B3A" w:rsidP="00992B3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887D88" w14:textId="77777777" w:rsidR="00992B3A" w:rsidRPr="00AA5DA2" w:rsidRDefault="00992B3A" w:rsidP="00992B3A">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14:paraId="1544B03D" w14:textId="77777777"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29C1DF" w14:textId="77777777"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FF33D8" w14:textId="77777777" w:rsidR="00992B3A" w:rsidRPr="00AA5DA2" w:rsidRDefault="00992B3A" w:rsidP="00992B3A">
            <w:pPr>
              <w:pStyle w:val="TAC"/>
              <w:rPr>
                <w:lang w:eastAsia="ja-JP"/>
              </w:rPr>
            </w:pPr>
            <w:r w:rsidRPr="00AA5DA2">
              <w:rPr>
                <w:lang w:eastAsia="ja-JP"/>
              </w:rPr>
              <w:t>reject</w:t>
            </w:r>
          </w:p>
        </w:tc>
      </w:tr>
      <w:tr w:rsidR="00B42DC3" w:rsidRPr="00DB4D57" w14:paraId="5182AFE6" w14:textId="77777777" w:rsidTr="00B42DC3">
        <w:trPr>
          <w:ins w:id="25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648E4929" w14:textId="77777777" w:rsidR="00B42DC3" w:rsidRPr="00DB4D57" w:rsidRDefault="00B42DC3" w:rsidP="0073773A">
            <w:pPr>
              <w:pStyle w:val="TAL"/>
              <w:rPr>
                <w:ins w:id="259" w:author="Ericsson User_V02" w:date="2019-10-02T17:02:00Z"/>
                <w:lang w:eastAsia="ja-JP"/>
              </w:rPr>
            </w:pPr>
            <w:ins w:id="260" w:author="Ericsson User_V02" w:date="2019-10-02T17:02:00Z">
              <w:r w:rsidRPr="00D75B63">
                <w:rPr>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199A7C6" w14:textId="77777777" w:rsidR="00B42DC3" w:rsidRPr="00DB4D57" w:rsidRDefault="00B42DC3" w:rsidP="0073773A">
            <w:pPr>
              <w:pStyle w:val="TAL"/>
              <w:rPr>
                <w:ins w:id="261" w:author="Ericsson User_V02" w:date="2019-10-02T17:02:00Z"/>
                <w:lang w:eastAsia="ja-JP"/>
              </w:rPr>
            </w:pPr>
          </w:p>
        </w:tc>
        <w:tc>
          <w:tcPr>
            <w:tcW w:w="1583" w:type="dxa"/>
            <w:tcBorders>
              <w:top w:val="single" w:sz="4" w:space="0" w:color="auto"/>
              <w:left w:val="single" w:sz="4" w:space="0" w:color="auto"/>
              <w:bottom w:val="single" w:sz="4" w:space="0" w:color="auto"/>
              <w:right w:val="single" w:sz="4" w:space="0" w:color="auto"/>
            </w:tcBorders>
          </w:tcPr>
          <w:p w14:paraId="3EC636C3" w14:textId="77777777" w:rsidR="00B42DC3" w:rsidRPr="00B42DC3" w:rsidRDefault="00B42DC3" w:rsidP="0073773A">
            <w:pPr>
              <w:pStyle w:val="TAL"/>
              <w:rPr>
                <w:ins w:id="262" w:author="Ericsson User_V02" w:date="2019-10-02T17:02:00Z"/>
                <w:i/>
                <w:lang w:eastAsia="ja-JP"/>
              </w:rPr>
            </w:pPr>
            <w:ins w:id="263" w:author="Ericsson User_V02" w:date="2019-10-02T17:02:00Z">
              <w:r w:rsidRPr="00B42DC3">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52FBCE4" w14:textId="77777777" w:rsidR="00B42DC3" w:rsidRPr="00DB4D57" w:rsidRDefault="00B42DC3" w:rsidP="0073773A">
            <w:pPr>
              <w:pStyle w:val="TAL"/>
              <w:rPr>
                <w:ins w:id="264"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236E5FCE" w14:textId="77777777" w:rsidR="00B42DC3" w:rsidRPr="00DB4D57" w:rsidRDefault="00B42DC3" w:rsidP="0073773A">
            <w:pPr>
              <w:pStyle w:val="TAL"/>
              <w:rPr>
                <w:ins w:id="265"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5E27AB" w14:textId="77777777" w:rsidR="00B42DC3" w:rsidRPr="00DB4D57" w:rsidRDefault="00B42DC3" w:rsidP="0073773A">
            <w:pPr>
              <w:pStyle w:val="TAC"/>
              <w:rPr>
                <w:ins w:id="266"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324B00D" w14:textId="77777777" w:rsidR="00B42DC3" w:rsidRPr="00DB4D57" w:rsidRDefault="00B42DC3" w:rsidP="0073773A">
            <w:pPr>
              <w:pStyle w:val="TAC"/>
              <w:rPr>
                <w:ins w:id="267" w:author="Ericsson User_V02" w:date="2019-10-02T17:02:00Z"/>
                <w:lang w:eastAsia="ja-JP"/>
              </w:rPr>
            </w:pPr>
          </w:p>
        </w:tc>
      </w:tr>
      <w:tr w:rsidR="00B42DC3" w:rsidRPr="00DB4D57" w14:paraId="69192727" w14:textId="77777777" w:rsidTr="00B42DC3">
        <w:trPr>
          <w:ins w:id="26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1DA2E7D8" w14:textId="77777777" w:rsidR="00B42DC3" w:rsidRPr="00DB4D57" w:rsidRDefault="00B42DC3">
            <w:pPr>
              <w:pStyle w:val="TAL"/>
              <w:ind w:left="92"/>
              <w:rPr>
                <w:ins w:id="269" w:author="Ericsson User_V02" w:date="2019-10-02T17:02:00Z"/>
                <w:lang w:eastAsia="ja-JP"/>
              </w:rPr>
              <w:pPrChange w:id="270" w:author="Ericsson User_V02" w:date="2019-10-02T17:02:00Z">
                <w:pPr>
                  <w:pStyle w:val="TAL"/>
                </w:pPr>
              </w:pPrChange>
            </w:pPr>
            <w:ins w:id="271" w:author="Ericsson User_V02" w:date="2019-10-02T17:02:00Z">
              <w:r w:rsidRPr="00D75B63">
                <w:rPr>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0DA5026B" w14:textId="77777777" w:rsidR="00B42DC3" w:rsidRPr="00DB4D57" w:rsidRDefault="00B42DC3" w:rsidP="0073773A">
            <w:pPr>
              <w:pStyle w:val="TAL"/>
              <w:rPr>
                <w:ins w:id="272" w:author="Ericsson User_V02" w:date="2019-10-02T17:02:00Z"/>
                <w:lang w:eastAsia="ja-JP"/>
              </w:rPr>
            </w:pPr>
          </w:p>
        </w:tc>
        <w:tc>
          <w:tcPr>
            <w:tcW w:w="1583" w:type="dxa"/>
            <w:tcBorders>
              <w:top w:val="single" w:sz="4" w:space="0" w:color="auto"/>
              <w:left w:val="single" w:sz="4" w:space="0" w:color="auto"/>
              <w:bottom w:val="single" w:sz="4" w:space="0" w:color="auto"/>
              <w:right w:val="single" w:sz="4" w:space="0" w:color="auto"/>
            </w:tcBorders>
          </w:tcPr>
          <w:p w14:paraId="0E5A7826" w14:textId="06EE4FC4" w:rsidR="00B42DC3" w:rsidRPr="00B42DC3" w:rsidRDefault="00B42DC3" w:rsidP="0073773A">
            <w:pPr>
              <w:pStyle w:val="TAL"/>
              <w:rPr>
                <w:ins w:id="273" w:author="Ericsson User_V02" w:date="2019-10-02T17:02:00Z"/>
                <w:i/>
                <w:lang w:eastAsia="ja-JP"/>
              </w:rPr>
            </w:pPr>
            <w:ins w:id="274" w:author="Ericsson User_V02" w:date="2019-10-02T17:02:00Z">
              <w:r w:rsidRPr="00B42DC3">
                <w:rPr>
                  <w:i/>
                  <w:lang w:eastAsia="ja-JP"/>
                </w:rPr>
                <w:t>1</w:t>
              </w:r>
              <w:proofErr w:type="gramStart"/>
              <w:r w:rsidRPr="00B42DC3">
                <w:rPr>
                  <w:i/>
                  <w:lang w:eastAsia="ja-JP"/>
                </w:rPr>
                <w:t xml:space="preserve"> ..</w:t>
              </w:r>
              <w:proofErr w:type="gramEnd"/>
              <w:r w:rsidRPr="00B42DC3">
                <w:rPr>
                  <w:i/>
                  <w:lang w:eastAsia="ja-JP"/>
                </w:rPr>
                <w:t xml:space="preserve"> &lt;</w:t>
              </w:r>
            </w:ins>
            <w:proofErr w:type="spellStart"/>
            <w:ins w:id="275" w:author="Ericsson User_V02" w:date="2019-10-02T17:07:00Z">
              <w:r w:rsidR="00F10616" w:rsidRPr="00A423D1">
                <w:t>maxCellingNBDU</w:t>
              </w:r>
            </w:ins>
            <w:proofErr w:type="spellEnd"/>
            <w:ins w:id="276" w:author="Ericsson User_V02" w:date="2019-10-02T17:02:00Z">
              <w:r w:rsidRPr="00B42DC3">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FC002E6" w14:textId="77777777" w:rsidR="00B42DC3" w:rsidRPr="00DB4D57" w:rsidRDefault="00B42DC3" w:rsidP="0073773A">
            <w:pPr>
              <w:pStyle w:val="TAL"/>
              <w:rPr>
                <w:ins w:id="277"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443C1B21" w14:textId="77777777" w:rsidR="00B42DC3" w:rsidRPr="00DB4D57" w:rsidRDefault="00B42DC3" w:rsidP="0073773A">
            <w:pPr>
              <w:pStyle w:val="TAL"/>
              <w:rPr>
                <w:ins w:id="278"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0E99834" w14:textId="77777777" w:rsidR="00B42DC3" w:rsidRPr="00DB4D57" w:rsidRDefault="00B42DC3" w:rsidP="0073773A">
            <w:pPr>
              <w:pStyle w:val="TAC"/>
              <w:rPr>
                <w:ins w:id="279"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C80ED37" w14:textId="77777777" w:rsidR="00B42DC3" w:rsidRPr="00DB4D57" w:rsidRDefault="00B42DC3" w:rsidP="0073773A">
            <w:pPr>
              <w:pStyle w:val="TAC"/>
              <w:rPr>
                <w:ins w:id="280" w:author="Ericsson User_V02" w:date="2019-10-02T17:02:00Z"/>
                <w:lang w:eastAsia="ja-JP"/>
              </w:rPr>
            </w:pPr>
          </w:p>
        </w:tc>
      </w:tr>
      <w:tr w:rsidR="00B42DC3" w:rsidRPr="00DB4D57" w14:paraId="6BB9D0D3" w14:textId="77777777" w:rsidTr="00B42DC3">
        <w:trPr>
          <w:ins w:id="281"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04FFEAA6" w14:textId="77777777" w:rsidR="00B42DC3" w:rsidRPr="00DB4D57" w:rsidRDefault="00B42DC3">
            <w:pPr>
              <w:pStyle w:val="TAL"/>
              <w:ind w:left="234"/>
              <w:rPr>
                <w:ins w:id="282" w:author="Ericsson User_V02" w:date="2019-10-02T17:02:00Z"/>
                <w:lang w:eastAsia="ja-JP"/>
              </w:rPr>
              <w:pPrChange w:id="283" w:author="Ericsson User_V02" w:date="2019-10-02T17:03:00Z">
                <w:pPr>
                  <w:pStyle w:val="TAL"/>
                </w:pPr>
              </w:pPrChange>
            </w:pPr>
            <w:ins w:id="284" w:author="Ericsson User_V02" w:date="2019-10-02T17:02:00Z">
              <w:r w:rsidRPr="0073773A">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8D98FDC" w14:textId="77777777" w:rsidR="00B42DC3" w:rsidRPr="00DB4D57" w:rsidRDefault="00B42DC3" w:rsidP="0073773A">
            <w:pPr>
              <w:pStyle w:val="TAL"/>
              <w:rPr>
                <w:ins w:id="285" w:author="Ericsson User_V02" w:date="2019-10-02T17:02:00Z"/>
                <w:lang w:eastAsia="ja-JP"/>
              </w:rPr>
            </w:pPr>
            <w:ins w:id="286" w:author="Ericsson User_V02" w:date="2019-10-02T17:02:00Z">
              <w:r w:rsidRPr="0073773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70D58B" w14:textId="77777777" w:rsidR="00B42DC3" w:rsidRPr="00B42DC3" w:rsidRDefault="00B42DC3" w:rsidP="0073773A">
            <w:pPr>
              <w:pStyle w:val="TAL"/>
              <w:rPr>
                <w:ins w:id="287"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BD218A" w14:textId="77777777" w:rsidR="00B42DC3" w:rsidRPr="0073773A" w:rsidRDefault="00B42DC3" w:rsidP="0073773A">
            <w:pPr>
              <w:pStyle w:val="TAL"/>
              <w:rPr>
                <w:ins w:id="288" w:author="Ericsson User_V02" w:date="2019-10-02T17:02:00Z"/>
                <w:lang w:eastAsia="ja-JP"/>
              </w:rPr>
            </w:pPr>
            <w:ins w:id="289" w:author="Ericsson User_V02" w:date="2019-10-02T17:02:00Z">
              <w:r w:rsidRPr="0073773A">
                <w:rPr>
                  <w:lang w:eastAsia="ja-JP"/>
                </w:rPr>
                <w:t>9.2.3.25</w:t>
              </w:r>
            </w:ins>
          </w:p>
          <w:p w14:paraId="2EBCA8A4" w14:textId="77777777" w:rsidR="00B42DC3" w:rsidRPr="00DB4D57" w:rsidRDefault="00B42DC3" w:rsidP="0073773A">
            <w:pPr>
              <w:pStyle w:val="TAL"/>
              <w:rPr>
                <w:ins w:id="290"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169E58A6" w14:textId="77777777" w:rsidR="00B42DC3" w:rsidRPr="00DB4D57" w:rsidRDefault="00B42DC3" w:rsidP="0073773A">
            <w:pPr>
              <w:pStyle w:val="TAL"/>
              <w:rPr>
                <w:ins w:id="291"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3BB8D34" w14:textId="77777777" w:rsidR="00B42DC3" w:rsidRPr="00DB4D57" w:rsidRDefault="00B42DC3" w:rsidP="0073773A">
            <w:pPr>
              <w:pStyle w:val="TAC"/>
              <w:rPr>
                <w:ins w:id="292"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5D24E6DF" w14:textId="77777777" w:rsidR="00B42DC3" w:rsidRPr="00DB4D57" w:rsidRDefault="00B42DC3" w:rsidP="0073773A">
            <w:pPr>
              <w:pStyle w:val="TAC"/>
              <w:rPr>
                <w:ins w:id="293" w:author="Ericsson User_V02" w:date="2019-10-02T17:02:00Z"/>
                <w:lang w:eastAsia="ja-JP"/>
              </w:rPr>
            </w:pPr>
          </w:p>
        </w:tc>
      </w:tr>
      <w:tr w:rsidR="00B42DC3" w:rsidRPr="00DB4D57" w14:paraId="14E2D34B" w14:textId="77777777" w:rsidTr="00B42DC3">
        <w:trPr>
          <w:ins w:id="294"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528D2A5C" w14:textId="77777777" w:rsidR="00B42DC3" w:rsidRPr="003252D8" w:rsidRDefault="00B42DC3">
            <w:pPr>
              <w:pStyle w:val="TAL"/>
              <w:ind w:left="234"/>
              <w:rPr>
                <w:ins w:id="295" w:author="Ericsson User_V02" w:date="2019-10-02T17:02:00Z"/>
                <w:lang w:eastAsia="ja-JP"/>
              </w:rPr>
              <w:pPrChange w:id="296" w:author="Ericsson User_V02" w:date="2019-10-02T17:03:00Z">
                <w:pPr>
                  <w:pStyle w:val="TAL"/>
                </w:pPr>
              </w:pPrChange>
            </w:pPr>
            <w:ins w:id="297" w:author="Ericsson User_V02" w:date="2019-10-02T17:02:00Z">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14:paraId="0C9EE112" w14:textId="77777777" w:rsidR="00B42DC3" w:rsidRPr="003252D8" w:rsidRDefault="00B42DC3" w:rsidP="0073773A">
            <w:pPr>
              <w:pStyle w:val="TAL"/>
              <w:rPr>
                <w:ins w:id="298" w:author="Ericsson User_V02" w:date="2019-10-02T17:02:00Z"/>
                <w:lang w:eastAsia="ja-JP"/>
              </w:rPr>
            </w:pPr>
            <w:ins w:id="299" w:author="Ericsson User_V02" w:date="2019-10-02T17:0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62D1441" w14:textId="77777777" w:rsidR="00B42DC3" w:rsidRPr="00B42DC3" w:rsidRDefault="00B42DC3" w:rsidP="0073773A">
            <w:pPr>
              <w:pStyle w:val="TAL"/>
              <w:rPr>
                <w:ins w:id="300"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6EDB9A" w14:textId="77777777" w:rsidR="00B42DC3" w:rsidRPr="003252D8" w:rsidRDefault="00B42DC3" w:rsidP="0073773A">
            <w:pPr>
              <w:pStyle w:val="TAL"/>
              <w:rPr>
                <w:ins w:id="301" w:author="Ericsson User_V02" w:date="2019-10-02T17:02:00Z"/>
                <w:lang w:eastAsia="ja-JP"/>
              </w:rPr>
            </w:pPr>
            <w:ins w:id="302" w:author="Ericsson User_V02" w:date="2019-10-02T17:02:00Z">
              <w:r>
                <w:rPr>
                  <w:lang w:eastAsia="ja-JP"/>
                </w:rPr>
                <w:t>9.</w:t>
              </w:r>
              <w:proofErr w:type="gramStart"/>
              <w:r>
                <w:rPr>
                  <w:lang w:eastAsia="ja-JP"/>
                </w:rPr>
                <w:t>2.yy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9EB828E" w14:textId="77777777" w:rsidR="00B42DC3" w:rsidRPr="00DB4D57" w:rsidRDefault="00B42DC3" w:rsidP="0073773A">
            <w:pPr>
              <w:pStyle w:val="TAL"/>
              <w:rPr>
                <w:ins w:id="303"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FC52BB" w14:textId="77777777" w:rsidR="00B42DC3" w:rsidRPr="00DB4D57" w:rsidRDefault="00B42DC3" w:rsidP="0073773A">
            <w:pPr>
              <w:pStyle w:val="TAC"/>
              <w:rPr>
                <w:ins w:id="304"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3CFEC546" w14:textId="77777777" w:rsidR="00B42DC3" w:rsidRPr="00DB4D57" w:rsidRDefault="00B42DC3" w:rsidP="0073773A">
            <w:pPr>
              <w:pStyle w:val="TAC"/>
              <w:rPr>
                <w:ins w:id="305" w:author="Ericsson User_V02" w:date="2019-10-02T17:02:00Z"/>
                <w:lang w:eastAsia="ja-JP"/>
              </w:rPr>
            </w:pPr>
          </w:p>
        </w:tc>
      </w:tr>
      <w:tr w:rsidR="00B42DC3" w:rsidRPr="00DB4D57" w14:paraId="7A1AB86C" w14:textId="77777777" w:rsidTr="00B42DC3">
        <w:trPr>
          <w:ins w:id="306"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5CD094F3" w14:textId="77777777" w:rsidR="00B42DC3" w:rsidRPr="00DB4D57" w:rsidRDefault="00B42DC3">
            <w:pPr>
              <w:pStyle w:val="TAL"/>
              <w:ind w:left="234"/>
              <w:rPr>
                <w:ins w:id="307" w:author="Ericsson User_V02" w:date="2019-10-02T17:02:00Z"/>
                <w:lang w:eastAsia="ja-JP"/>
              </w:rPr>
              <w:pPrChange w:id="308" w:author="Ericsson User_V02" w:date="2019-10-02T17:03:00Z">
                <w:pPr>
                  <w:pStyle w:val="TAL"/>
                </w:pPr>
              </w:pPrChange>
            </w:pPr>
            <w:ins w:id="309" w:author="Ericsson User_V02" w:date="2019-10-02T17:02:00Z">
              <w:r w:rsidRPr="0073773A">
                <w:rPr>
                  <w:lang w:eastAsia="ja-JP"/>
                </w:rPr>
                <w:t>&gt;&gt;NG</w:t>
              </w:r>
              <w:r w:rsidRPr="00D75B63">
                <w:rPr>
                  <w:lang w:eastAsia="ja-JP"/>
                </w:rPr>
                <w:t xml:space="preserve"> TNL Load Indicator</w:t>
              </w:r>
            </w:ins>
          </w:p>
        </w:tc>
        <w:tc>
          <w:tcPr>
            <w:tcW w:w="1094" w:type="dxa"/>
            <w:tcBorders>
              <w:top w:val="single" w:sz="4" w:space="0" w:color="auto"/>
              <w:left w:val="single" w:sz="4" w:space="0" w:color="auto"/>
              <w:bottom w:val="single" w:sz="4" w:space="0" w:color="auto"/>
              <w:right w:val="single" w:sz="4" w:space="0" w:color="auto"/>
            </w:tcBorders>
          </w:tcPr>
          <w:p w14:paraId="48EF0AAA" w14:textId="77777777" w:rsidR="00B42DC3" w:rsidRPr="00DB4D57" w:rsidRDefault="00B42DC3" w:rsidP="0073773A">
            <w:pPr>
              <w:pStyle w:val="TAL"/>
              <w:rPr>
                <w:ins w:id="310" w:author="Ericsson User_V02" w:date="2019-10-02T17:02:00Z"/>
                <w:lang w:eastAsia="ja-JP"/>
              </w:rPr>
            </w:pPr>
            <w:ins w:id="311" w:author="Ericsson User_V02" w:date="2019-10-02T17:02:00Z">
              <w:r w:rsidRPr="0073773A">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78F42D" w14:textId="77777777" w:rsidR="00B42DC3" w:rsidRPr="00B42DC3" w:rsidRDefault="00B42DC3" w:rsidP="0073773A">
            <w:pPr>
              <w:pStyle w:val="TAL"/>
              <w:rPr>
                <w:ins w:id="312"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3C22B6" w14:textId="77777777" w:rsidR="00B42DC3" w:rsidRPr="00DB4D57" w:rsidRDefault="00B42DC3" w:rsidP="0073773A">
            <w:pPr>
              <w:pStyle w:val="TAL"/>
              <w:rPr>
                <w:ins w:id="313" w:author="Ericsson User_V02" w:date="2019-10-02T17:02:00Z"/>
                <w:lang w:eastAsia="ja-JP"/>
              </w:rPr>
            </w:pPr>
            <w:ins w:id="314" w:author="Ericsson User_V02" w:date="2019-10-02T17:02:00Z">
              <w:r w:rsidRPr="0073773A">
                <w:rPr>
                  <w:lang w:eastAsia="ja-JP"/>
                </w:rPr>
                <w:t>9.</w:t>
              </w:r>
              <w:proofErr w:type="gramStart"/>
              <w:r w:rsidRPr="0073773A">
                <w:rPr>
                  <w:lang w:eastAsia="ja-JP"/>
                </w:rPr>
                <w:t>2.xx</w:t>
              </w:r>
              <w:proofErr w:type="gramEnd"/>
            </w:ins>
          </w:p>
        </w:tc>
        <w:tc>
          <w:tcPr>
            <w:tcW w:w="1262" w:type="dxa"/>
            <w:tcBorders>
              <w:top w:val="single" w:sz="4" w:space="0" w:color="auto"/>
              <w:left w:val="single" w:sz="4" w:space="0" w:color="auto"/>
              <w:bottom w:val="single" w:sz="4" w:space="0" w:color="auto"/>
              <w:right w:val="single" w:sz="4" w:space="0" w:color="auto"/>
            </w:tcBorders>
          </w:tcPr>
          <w:p w14:paraId="0A0C7B15" w14:textId="77777777" w:rsidR="00B42DC3" w:rsidRPr="00DB4D57" w:rsidRDefault="00B42DC3" w:rsidP="0073773A">
            <w:pPr>
              <w:pStyle w:val="TAL"/>
              <w:rPr>
                <w:ins w:id="315"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1BDA9BBD" w14:textId="77777777" w:rsidR="00B42DC3" w:rsidRPr="00DB4D57" w:rsidRDefault="00B42DC3" w:rsidP="0073773A">
            <w:pPr>
              <w:pStyle w:val="TAC"/>
              <w:rPr>
                <w:ins w:id="316"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C956399" w14:textId="77777777" w:rsidR="00B42DC3" w:rsidRPr="00DB4D57" w:rsidRDefault="00B42DC3" w:rsidP="0073773A">
            <w:pPr>
              <w:pStyle w:val="TAC"/>
              <w:rPr>
                <w:ins w:id="317" w:author="Ericsson User_V02" w:date="2019-10-02T17:02:00Z"/>
                <w:lang w:eastAsia="ja-JP"/>
              </w:rPr>
            </w:pPr>
          </w:p>
        </w:tc>
      </w:tr>
      <w:tr w:rsidR="00B42DC3" w:rsidRPr="00DB4D57" w14:paraId="345365F3" w14:textId="77777777" w:rsidTr="00B42DC3">
        <w:trPr>
          <w:ins w:id="31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6E221140" w14:textId="77777777" w:rsidR="00B42DC3" w:rsidRPr="003252D8" w:rsidRDefault="00B42DC3">
            <w:pPr>
              <w:pStyle w:val="TAL"/>
              <w:ind w:left="234"/>
              <w:rPr>
                <w:ins w:id="319" w:author="Ericsson User_V02" w:date="2019-10-02T17:02:00Z"/>
                <w:lang w:eastAsia="ja-JP"/>
              </w:rPr>
              <w:pPrChange w:id="320" w:author="Ericsson User_V02" w:date="2019-10-02T17:03:00Z">
                <w:pPr>
                  <w:pStyle w:val="TAL"/>
                </w:pPr>
              </w:pPrChange>
            </w:pPr>
            <w:ins w:id="321" w:author="Ericsson User_V02" w:date="2019-10-02T17:02:00Z">
              <w:r>
                <w:rPr>
                  <w:lang w:eastAsia="ja-JP"/>
                </w:rPr>
                <w:t>&gt;&gt;</w:t>
              </w:r>
              <w:r w:rsidRPr="00D75B63">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2BFCB492" w14:textId="77777777" w:rsidR="00B42DC3" w:rsidRPr="003252D8" w:rsidRDefault="00B42DC3" w:rsidP="0073773A">
            <w:pPr>
              <w:pStyle w:val="TAL"/>
              <w:rPr>
                <w:ins w:id="322" w:author="Ericsson User_V02" w:date="2019-10-02T17:02:00Z"/>
                <w:lang w:eastAsia="ja-JP"/>
              </w:rPr>
            </w:pPr>
            <w:ins w:id="323" w:author="Ericsson User_V02" w:date="2019-10-02T17:0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8A8034F" w14:textId="77777777" w:rsidR="00B42DC3" w:rsidRPr="00B42DC3" w:rsidRDefault="00B42DC3" w:rsidP="0073773A">
            <w:pPr>
              <w:pStyle w:val="TAL"/>
              <w:rPr>
                <w:ins w:id="324"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939F02" w14:textId="77777777" w:rsidR="00B42DC3" w:rsidRPr="003252D8" w:rsidRDefault="00B42DC3" w:rsidP="0073773A">
            <w:pPr>
              <w:pStyle w:val="TAL"/>
              <w:rPr>
                <w:ins w:id="325" w:author="Ericsson User_V02" w:date="2019-10-02T17:02:00Z"/>
                <w:lang w:eastAsia="ja-JP"/>
              </w:rPr>
            </w:pPr>
            <w:ins w:id="326" w:author="Ericsson User_V02" w:date="2019-10-02T17:02:00Z">
              <w:r>
                <w:rPr>
                  <w:lang w:eastAsia="ja-JP"/>
                </w:rPr>
                <w:t>9.</w:t>
              </w:r>
              <w:proofErr w:type="gramStart"/>
              <w:r>
                <w:rPr>
                  <w:lang w:eastAsia="ja-JP"/>
                </w:rPr>
                <w:t>2.zz</w:t>
              </w:r>
              <w:proofErr w:type="gramEnd"/>
            </w:ins>
          </w:p>
        </w:tc>
        <w:tc>
          <w:tcPr>
            <w:tcW w:w="1262" w:type="dxa"/>
            <w:tcBorders>
              <w:top w:val="single" w:sz="4" w:space="0" w:color="auto"/>
              <w:left w:val="single" w:sz="4" w:space="0" w:color="auto"/>
              <w:bottom w:val="single" w:sz="4" w:space="0" w:color="auto"/>
              <w:right w:val="single" w:sz="4" w:space="0" w:color="auto"/>
            </w:tcBorders>
          </w:tcPr>
          <w:p w14:paraId="3A47B0C5" w14:textId="77777777" w:rsidR="00B42DC3" w:rsidRPr="00DB4D57" w:rsidRDefault="00B42DC3" w:rsidP="0073773A">
            <w:pPr>
              <w:pStyle w:val="TAL"/>
              <w:rPr>
                <w:ins w:id="327"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6B555360" w14:textId="77777777" w:rsidR="00B42DC3" w:rsidRPr="00DB4D57" w:rsidRDefault="00B42DC3" w:rsidP="0073773A">
            <w:pPr>
              <w:pStyle w:val="TAC"/>
              <w:rPr>
                <w:ins w:id="328"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436C7F10" w14:textId="77777777" w:rsidR="00B42DC3" w:rsidRPr="00DB4D57" w:rsidRDefault="00B42DC3" w:rsidP="0073773A">
            <w:pPr>
              <w:pStyle w:val="TAC"/>
              <w:rPr>
                <w:ins w:id="329" w:author="Ericsson User_V02" w:date="2019-10-02T17:02:00Z"/>
                <w:lang w:eastAsia="ja-JP"/>
              </w:rPr>
            </w:pPr>
          </w:p>
        </w:tc>
      </w:tr>
    </w:tbl>
    <w:p w14:paraId="4F5A5A2C" w14:textId="77777777" w:rsidR="001E41F3" w:rsidRDefault="001E41F3" w:rsidP="00370001">
      <w:pPr>
        <w:rPr>
          <w:noProof/>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42DC3" w:rsidRPr="0073773A" w14:paraId="7ABAAF71" w14:textId="77777777" w:rsidTr="0073773A">
        <w:trPr>
          <w:ins w:id="330" w:author="Ericsson User_V02" w:date="2019-10-02T17:02:00Z"/>
        </w:trPr>
        <w:tc>
          <w:tcPr>
            <w:tcW w:w="3688" w:type="dxa"/>
            <w:tcBorders>
              <w:top w:val="single" w:sz="4" w:space="0" w:color="auto"/>
              <w:left w:val="single" w:sz="4" w:space="0" w:color="auto"/>
              <w:bottom w:val="single" w:sz="4" w:space="0" w:color="auto"/>
              <w:right w:val="single" w:sz="4" w:space="0" w:color="auto"/>
            </w:tcBorders>
            <w:hideMark/>
          </w:tcPr>
          <w:p w14:paraId="0115618D" w14:textId="77777777" w:rsidR="00B42DC3" w:rsidRPr="0073773A" w:rsidRDefault="00B42DC3" w:rsidP="0073773A">
            <w:pPr>
              <w:pStyle w:val="TAH"/>
              <w:rPr>
                <w:ins w:id="331" w:author="Ericsson User_V02" w:date="2019-10-02T17:02:00Z"/>
                <w:lang w:eastAsia="ja-JP"/>
              </w:rPr>
            </w:pPr>
            <w:ins w:id="332" w:author="Ericsson User_V02" w:date="2019-10-02T17:02:00Z">
              <w:r w:rsidRPr="0073773A">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C4C0077" w14:textId="77777777" w:rsidR="00B42DC3" w:rsidRPr="0073773A" w:rsidRDefault="00B42DC3" w:rsidP="0073773A">
            <w:pPr>
              <w:pStyle w:val="TAH"/>
              <w:rPr>
                <w:ins w:id="333" w:author="Ericsson User_V02" w:date="2019-10-02T17:02:00Z"/>
                <w:lang w:eastAsia="ja-JP"/>
              </w:rPr>
            </w:pPr>
            <w:ins w:id="334" w:author="Ericsson User_V02" w:date="2019-10-02T17:02:00Z">
              <w:r w:rsidRPr="0073773A">
                <w:rPr>
                  <w:lang w:eastAsia="ja-JP"/>
                </w:rPr>
                <w:t>Explanation</w:t>
              </w:r>
            </w:ins>
          </w:p>
        </w:tc>
      </w:tr>
      <w:tr w:rsidR="00F10616" w:rsidRPr="0073773A" w14:paraId="682915FC" w14:textId="77777777" w:rsidTr="0073773A">
        <w:trPr>
          <w:ins w:id="335" w:author="Ericsson User_V02" w:date="2019-10-02T17:02:00Z"/>
        </w:trPr>
        <w:tc>
          <w:tcPr>
            <w:tcW w:w="3688" w:type="dxa"/>
            <w:tcBorders>
              <w:top w:val="single" w:sz="4" w:space="0" w:color="auto"/>
              <w:left w:val="single" w:sz="4" w:space="0" w:color="auto"/>
              <w:bottom w:val="single" w:sz="4" w:space="0" w:color="auto"/>
              <w:right w:val="single" w:sz="4" w:space="0" w:color="auto"/>
            </w:tcBorders>
            <w:hideMark/>
          </w:tcPr>
          <w:p w14:paraId="66E98210" w14:textId="6FB5E08A" w:rsidR="00F10616" w:rsidRPr="0073773A" w:rsidRDefault="00F10616" w:rsidP="00F10616">
            <w:pPr>
              <w:pStyle w:val="TAL"/>
              <w:rPr>
                <w:ins w:id="336" w:author="Ericsson User_V02" w:date="2019-10-02T17:02:00Z"/>
                <w:lang w:eastAsia="ja-JP"/>
              </w:rPr>
            </w:pPr>
            <w:proofErr w:type="spellStart"/>
            <w:ins w:id="337" w:author="Ericsson User_V02" w:date="2019-10-02T17:07:00Z">
              <w:r w:rsidRPr="00A423D1">
                <w:t>maxCellingNBDU</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72F99B9" w14:textId="527F9762" w:rsidR="00F10616" w:rsidRPr="0073773A" w:rsidRDefault="00F10616" w:rsidP="00F10616">
            <w:pPr>
              <w:pStyle w:val="TAL"/>
              <w:rPr>
                <w:ins w:id="338" w:author="Ericsson User_V02" w:date="2019-10-02T17:02:00Z"/>
                <w:lang w:eastAsia="ja-JP"/>
              </w:rPr>
            </w:pPr>
            <w:ins w:id="339" w:author="Ericsson User_V02" w:date="2019-10-02T17:07:00Z">
              <w:r w:rsidRPr="00A423D1">
                <w:t xml:space="preserve">Maximum no. cells that can be served by a </w:t>
              </w:r>
              <w:proofErr w:type="spellStart"/>
              <w:r w:rsidRPr="00A423D1">
                <w:t>gNB</w:t>
              </w:r>
              <w:proofErr w:type="spellEnd"/>
              <w:r w:rsidRPr="00A423D1">
                <w:t>-DU. Value is 512.</w:t>
              </w:r>
            </w:ins>
          </w:p>
        </w:tc>
      </w:tr>
    </w:tbl>
    <w:p w14:paraId="5842185C" w14:textId="2715412B" w:rsidR="00370001" w:rsidRDefault="00370001" w:rsidP="00370001">
      <w:pPr>
        <w:rPr>
          <w:ins w:id="340" w:author="Ericsson User" w:date="2019-10-03T10:31:00Z"/>
          <w:noProof/>
        </w:rPr>
      </w:pPr>
    </w:p>
    <w:p w14:paraId="7571C9E3" w14:textId="295AFD4E" w:rsidR="00AB59A8" w:rsidRDefault="00AB59A8" w:rsidP="00370001">
      <w:pPr>
        <w:rPr>
          <w:ins w:id="341" w:author="Ericsson User" w:date="2019-10-03T10:31:00Z"/>
          <w:noProof/>
        </w:rPr>
      </w:pPr>
    </w:p>
    <w:p w14:paraId="2A6F6092" w14:textId="77777777" w:rsidR="00945A85" w:rsidRDefault="00945A85" w:rsidP="00945A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2B46C49" w14:textId="7EAAE2EA" w:rsidR="00AB59A8" w:rsidRDefault="00AB59A8" w:rsidP="00370001">
      <w:pPr>
        <w:rPr>
          <w:ins w:id="342" w:author="Ericsson User" w:date="2019-10-03T10:31:00Z"/>
          <w:noProof/>
        </w:rPr>
      </w:pPr>
    </w:p>
    <w:p w14:paraId="5858D0E6" w14:textId="065694D5" w:rsidR="00AB59A8" w:rsidRPr="0073773A" w:rsidRDefault="00AB59A8" w:rsidP="00AB59A8">
      <w:pPr>
        <w:pStyle w:val="Heading3"/>
        <w:ind w:left="720" w:hanging="720"/>
        <w:rPr>
          <w:ins w:id="343" w:author="Ericsson User" w:date="2019-10-03T10:31:00Z"/>
          <w:rFonts w:eastAsia="Times New Roman"/>
        </w:rPr>
      </w:pPr>
      <w:bookmarkStart w:id="344" w:name="_Toc14207847"/>
      <w:ins w:id="345" w:author="Ericsson User" w:date="2019-10-03T10:31:00Z">
        <w:r w:rsidRPr="0073773A">
          <w:lastRenderedPageBreak/>
          <w:t>9.</w:t>
        </w:r>
        <w:proofErr w:type="gramStart"/>
        <w:r w:rsidRPr="0073773A">
          <w:t>2.xx</w:t>
        </w:r>
        <w:proofErr w:type="gramEnd"/>
        <w:r w:rsidRPr="0073773A">
          <w:tab/>
        </w:r>
        <w:r w:rsidR="00945A85">
          <w:t>F1</w:t>
        </w:r>
        <w:r w:rsidRPr="0073773A">
          <w:t xml:space="preserve"> TNL Load Indicator</w:t>
        </w:r>
        <w:bookmarkEnd w:id="344"/>
      </w:ins>
    </w:p>
    <w:p w14:paraId="6252EB6F" w14:textId="3CCC046B" w:rsidR="00AB59A8" w:rsidRPr="0073773A" w:rsidRDefault="00AB59A8" w:rsidP="00AB59A8">
      <w:pPr>
        <w:rPr>
          <w:ins w:id="346" w:author="Ericsson User" w:date="2019-10-03T10:31:00Z"/>
          <w:lang w:val="en-US"/>
        </w:rPr>
      </w:pPr>
      <w:ins w:id="347" w:author="Ericsson User" w:date="2019-10-03T10:31:00Z">
        <w:r w:rsidRPr="0073773A">
          <w:rPr>
            <w:lang w:val="en-US"/>
          </w:rPr>
          <w:t xml:space="preserve">The </w:t>
        </w:r>
      </w:ins>
      <w:ins w:id="348" w:author="Ericsson User" w:date="2019-10-03T10:32:00Z">
        <w:r w:rsidR="00945A85">
          <w:rPr>
            <w:i/>
            <w:iCs/>
            <w:lang w:val="en-US"/>
          </w:rPr>
          <w:t>F1</w:t>
        </w:r>
      </w:ins>
      <w:ins w:id="349" w:author="Ericsson User" w:date="2019-10-03T10:31:00Z">
        <w:r w:rsidRPr="0073773A">
          <w:rPr>
            <w:i/>
            <w:iCs/>
            <w:lang w:val="en-US"/>
          </w:rPr>
          <w:t xml:space="preserve"> TNL Load Indicator</w:t>
        </w:r>
        <w:r w:rsidRPr="0073773A">
          <w:rPr>
            <w:lang w:val="en-US"/>
          </w:rPr>
          <w:t xml:space="preserve"> IE indicates the available capacity of the </w:t>
        </w:r>
      </w:ins>
      <w:ins w:id="350" w:author="Ericsson User" w:date="2019-10-03T10:32:00Z">
        <w:r w:rsidR="00945A85">
          <w:rPr>
            <w:lang w:val="en-US"/>
          </w:rPr>
          <w:t>F1</w:t>
        </w:r>
      </w:ins>
      <w:ins w:id="351" w:author="Ericsson User" w:date="2019-10-03T10:31:00Z">
        <w:r w:rsidRPr="0073773A">
          <w:rPr>
            <w:lang w:val="en-US"/>
          </w:rPr>
          <w:t xml:space="preserv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AB59A8" w:rsidRPr="0073773A" w14:paraId="1F62AFCF" w14:textId="77777777" w:rsidTr="0073773A">
        <w:trPr>
          <w:jc w:val="center"/>
          <w:ins w:id="352"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21EE009" w14:textId="77777777" w:rsidR="00AB59A8" w:rsidRPr="0073773A" w:rsidRDefault="00AB59A8" w:rsidP="0073773A">
            <w:pPr>
              <w:pStyle w:val="TAH"/>
              <w:rPr>
                <w:ins w:id="353" w:author="Ericsson User" w:date="2019-10-03T10:31:00Z"/>
                <w:lang w:eastAsia="ja-JP"/>
              </w:rPr>
            </w:pPr>
            <w:ins w:id="354" w:author="Ericsson User" w:date="2019-10-03T10:31:00Z">
              <w:r w:rsidRPr="0073773A">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15858387" w14:textId="77777777" w:rsidR="00AB59A8" w:rsidRPr="0073773A" w:rsidRDefault="00AB59A8" w:rsidP="0073773A">
            <w:pPr>
              <w:pStyle w:val="TAH"/>
              <w:rPr>
                <w:ins w:id="355" w:author="Ericsson User" w:date="2019-10-03T10:31:00Z"/>
                <w:lang w:eastAsia="ja-JP"/>
              </w:rPr>
            </w:pPr>
            <w:ins w:id="356" w:author="Ericsson User" w:date="2019-10-03T10:31:00Z">
              <w:r w:rsidRPr="0073773A">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E1385BE" w14:textId="77777777" w:rsidR="00AB59A8" w:rsidRPr="0073773A" w:rsidRDefault="00AB59A8" w:rsidP="0073773A">
            <w:pPr>
              <w:pStyle w:val="TAH"/>
              <w:rPr>
                <w:ins w:id="357" w:author="Ericsson User" w:date="2019-10-03T10:31:00Z"/>
                <w:lang w:eastAsia="ja-JP"/>
              </w:rPr>
            </w:pPr>
            <w:ins w:id="358" w:author="Ericsson User" w:date="2019-10-03T10:31:00Z">
              <w:r w:rsidRPr="0073773A">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14:paraId="0DFEB09B" w14:textId="77777777" w:rsidR="00AB59A8" w:rsidRPr="0073773A" w:rsidRDefault="00AB59A8" w:rsidP="0073773A">
            <w:pPr>
              <w:pStyle w:val="TAH"/>
              <w:rPr>
                <w:ins w:id="359" w:author="Ericsson User" w:date="2019-10-03T10:31:00Z"/>
                <w:lang w:eastAsia="ja-JP"/>
              </w:rPr>
            </w:pPr>
            <w:ins w:id="360" w:author="Ericsson User" w:date="2019-10-03T10:31:00Z">
              <w:r w:rsidRPr="0073773A">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7EC9D0F8" w14:textId="77777777" w:rsidR="00AB59A8" w:rsidRPr="0073773A" w:rsidRDefault="00AB59A8" w:rsidP="0073773A">
            <w:pPr>
              <w:pStyle w:val="TAH"/>
              <w:rPr>
                <w:ins w:id="361" w:author="Ericsson User" w:date="2019-10-03T10:31:00Z"/>
                <w:lang w:eastAsia="ja-JP"/>
              </w:rPr>
            </w:pPr>
            <w:ins w:id="362" w:author="Ericsson User" w:date="2019-10-03T10:31:00Z">
              <w:r w:rsidRPr="0073773A">
                <w:rPr>
                  <w:lang w:eastAsia="ja-JP"/>
                </w:rPr>
                <w:t>Semantics description</w:t>
              </w:r>
            </w:ins>
          </w:p>
        </w:tc>
      </w:tr>
      <w:tr w:rsidR="00AB59A8" w:rsidRPr="0073773A" w14:paraId="465E2706" w14:textId="77777777" w:rsidTr="0073773A">
        <w:trPr>
          <w:jc w:val="center"/>
          <w:ins w:id="363"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7FF5977" w14:textId="7F8F1A39" w:rsidR="00AB59A8" w:rsidRPr="0073773A" w:rsidRDefault="00AB59A8" w:rsidP="0073773A">
            <w:pPr>
              <w:pStyle w:val="TAL"/>
              <w:rPr>
                <w:ins w:id="364" w:author="Ericsson User" w:date="2019-10-03T10:31:00Z"/>
                <w:lang w:eastAsia="ja-JP"/>
              </w:rPr>
            </w:pPr>
            <w:ins w:id="365" w:author="Ericsson User" w:date="2019-10-03T10:31:00Z">
              <w:r w:rsidRPr="0073773A">
                <w:rPr>
                  <w:lang w:eastAsia="ja-JP"/>
                </w:rPr>
                <w:t xml:space="preserve">DL </w:t>
              </w:r>
            </w:ins>
            <w:ins w:id="366" w:author="Ericsson User" w:date="2019-10-03T10:33:00Z">
              <w:r w:rsidR="00EE3F72">
                <w:rPr>
                  <w:lang w:eastAsia="ja-JP"/>
                </w:rPr>
                <w:t>F1</w:t>
              </w:r>
            </w:ins>
            <w:ins w:id="367" w:author="Ericsson User" w:date="2019-10-03T10:31:00Z">
              <w:r w:rsidRPr="0073773A">
                <w:rPr>
                  <w:lang w:eastAsia="ja-JP"/>
                </w:rPr>
                <w:t>TNL Available Capacity</w:t>
              </w:r>
            </w:ins>
          </w:p>
        </w:tc>
        <w:tc>
          <w:tcPr>
            <w:tcW w:w="1117" w:type="dxa"/>
            <w:tcBorders>
              <w:top w:val="single" w:sz="4" w:space="0" w:color="auto"/>
              <w:left w:val="single" w:sz="4" w:space="0" w:color="auto"/>
              <w:bottom w:val="single" w:sz="4" w:space="0" w:color="auto"/>
              <w:right w:val="single" w:sz="4" w:space="0" w:color="auto"/>
            </w:tcBorders>
            <w:hideMark/>
          </w:tcPr>
          <w:p w14:paraId="0A17E5BA" w14:textId="77777777" w:rsidR="00AB59A8" w:rsidRPr="0073773A" w:rsidRDefault="00AB59A8" w:rsidP="0073773A">
            <w:pPr>
              <w:pStyle w:val="TAL"/>
              <w:rPr>
                <w:ins w:id="368" w:author="Ericsson User" w:date="2019-10-03T10:31:00Z"/>
                <w:lang w:eastAsia="ja-JP"/>
              </w:rPr>
            </w:pPr>
            <w:ins w:id="369" w:author="Ericsson User" w:date="2019-10-03T10:31:00Z">
              <w:r w:rsidRPr="0073773A">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1D4CC96" w14:textId="77777777" w:rsidR="00AB59A8" w:rsidRPr="0073773A" w:rsidRDefault="00AB59A8" w:rsidP="0073773A">
            <w:pPr>
              <w:pStyle w:val="TAL"/>
              <w:rPr>
                <w:ins w:id="370" w:author="Ericsson User" w:date="2019-10-03T10:31: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14:paraId="6BB98349" w14:textId="77777777" w:rsidR="00AB59A8" w:rsidRPr="0073773A" w:rsidRDefault="00AB59A8" w:rsidP="0073773A">
            <w:pPr>
              <w:pStyle w:val="TAL"/>
              <w:rPr>
                <w:ins w:id="371" w:author="Ericsson User" w:date="2019-10-03T10:31:00Z"/>
                <w:szCs w:val="18"/>
                <w:lang w:eastAsia="ja-JP"/>
              </w:rPr>
            </w:pPr>
            <w:ins w:id="372" w:author="Ericsson User" w:date="2019-10-03T10:31: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46EE7DD5" w14:textId="77777777" w:rsidR="00AB59A8" w:rsidRPr="0073773A" w:rsidRDefault="00AB59A8" w:rsidP="0073773A">
            <w:pPr>
              <w:pStyle w:val="TAL"/>
              <w:rPr>
                <w:ins w:id="373" w:author="Ericsson User" w:date="2019-10-03T10:31:00Z"/>
                <w:lang w:val="en-US" w:eastAsia="ja-JP"/>
              </w:rPr>
            </w:pPr>
            <w:ins w:id="374" w:author="Ericsson User" w:date="2019-10-03T10:31:00Z">
              <w:r w:rsidRPr="0073773A">
                <w:rPr>
                  <w:lang w:val="en-US" w:eastAsia="ja-JP"/>
                </w:rPr>
                <w:t>Available capacity over the transport portion serving the cell in kbps</w:t>
              </w:r>
            </w:ins>
          </w:p>
        </w:tc>
      </w:tr>
      <w:tr w:rsidR="00AB59A8" w:rsidRPr="0073773A" w14:paraId="0BE2FCE4" w14:textId="77777777" w:rsidTr="0073773A">
        <w:trPr>
          <w:jc w:val="center"/>
          <w:ins w:id="375"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50BF86F" w14:textId="4631C1BA" w:rsidR="00AB59A8" w:rsidRPr="0073773A" w:rsidRDefault="00AB59A8" w:rsidP="0073773A">
            <w:pPr>
              <w:pStyle w:val="TAL"/>
              <w:rPr>
                <w:ins w:id="376" w:author="Ericsson User" w:date="2019-10-03T10:31:00Z"/>
                <w:lang w:eastAsia="ja-JP"/>
              </w:rPr>
            </w:pPr>
            <w:ins w:id="377" w:author="Ericsson User" w:date="2019-10-03T10:31:00Z">
              <w:r w:rsidRPr="0073773A">
                <w:rPr>
                  <w:lang w:eastAsia="ja-JP"/>
                </w:rPr>
                <w:t xml:space="preserve">UL </w:t>
              </w:r>
            </w:ins>
            <w:ins w:id="378" w:author="Ericsson User" w:date="2019-10-03T10:33:00Z">
              <w:r w:rsidR="00EE3F72">
                <w:rPr>
                  <w:lang w:eastAsia="ja-JP"/>
                </w:rPr>
                <w:t>F1</w:t>
              </w:r>
            </w:ins>
            <w:ins w:id="379" w:author="Ericsson User" w:date="2019-10-03T10:31:00Z">
              <w:r w:rsidRPr="0073773A">
                <w:rPr>
                  <w:lang w:eastAsia="ja-JP"/>
                </w:rPr>
                <w:t>TNL Available Capacity</w:t>
              </w:r>
            </w:ins>
          </w:p>
        </w:tc>
        <w:tc>
          <w:tcPr>
            <w:tcW w:w="1117" w:type="dxa"/>
            <w:tcBorders>
              <w:top w:val="single" w:sz="4" w:space="0" w:color="auto"/>
              <w:left w:val="single" w:sz="4" w:space="0" w:color="auto"/>
              <w:bottom w:val="single" w:sz="4" w:space="0" w:color="auto"/>
              <w:right w:val="single" w:sz="4" w:space="0" w:color="auto"/>
            </w:tcBorders>
            <w:hideMark/>
          </w:tcPr>
          <w:p w14:paraId="57467956" w14:textId="77777777" w:rsidR="00AB59A8" w:rsidRPr="0073773A" w:rsidRDefault="00AB59A8" w:rsidP="0073773A">
            <w:pPr>
              <w:pStyle w:val="TAL"/>
              <w:rPr>
                <w:ins w:id="380" w:author="Ericsson User" w:date="2019-10-03T10:31:00Z"/>
                <w:lang w:eastAsia="ja-JP"/>
              </w:rPr>
            </w:pPr>
            <w:ins w:id="381" w:author="Ericsson User" w:date="2019-10-03T10:31:00Z">
              <w:r w:rsidRPr="0073773A">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5A9CF3A" w14:textId="77777777" w:rsidR="00AB59A8" w:rsidRPr="0073773A" w:rsidRDefault="00AB59A8" w:rsidP="0073773A">
            <w:pPr>
              <w:pStyle w:val="TAL"/>
              <w:rPr>
                <w:ins w:id="382" w:author="Ericsson User" w:date="2019-10-03T10:31:00Z"/>
                <w:lang w:eastAsia="ja-JP"/>
              </w:rPr>
            </w:pPr>
          </w:p>
        </w:tc>
        <w:tc>
          <w:tcPr>
            <w:tcW w:w="2137" w:type="dxa"/>
            <w:tcBorders>
              <w:top w:val="single" w:sz="4" w:space="0" w:color="auto"/>
              <w:left w:val="single" w:sz="4" w:space="0" w:color="auto"/>
              <w:bottom w:val="single" w:sz="4" w:space="0" w:color="auto"/>
              <w:right w:val="single" w:sz="4" w:space="0" w:color="auto"/>
            </w:tcBorders>
          </w:tcPr>
          <w:p w14:paraId="1E7FCEFF" w14:textId="77777777" w:rsidR="00AB59A8" w:rsidRPr="0073773A" w:rsidRDefault="00AB59A8" w:rsidP="0073773A">
            <w:pPr>
              <w:pStyle w:val="TAL"/>
              <w:rPr>
                <w:ins w:id="383" w:author="Ericsson User" w:date="2019-10-03T10:31:00Z"/>
                <w:lang w:eastAsia="ja-JP"/>
              </w:rPr>
            </w:pPr>
            <w:ins w:id="384" w:author="Ericsson User" w:date="2019-10-03T10:31: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2834C7D5" w14:textId="77777777" w:rsidR="00AB59A8" w:rsidRPr="00DB4D57" w:rsidRDefault="00AB59A8" w:rsidP="0073773A">
            <w:pPr>
              <w:pStyle w:val="TAL"/>
              <w:rPr>
                <w:ins w:id="385" w:author="Ericsson User" w:date="2019-10-03T10:31:00Z"/>
                <w:lang w:val="en-US" w:eastAsia="ja-JP"/>
              </w:rPr>
            </w:pPr>
            <w:ins w:id="386" w:author="Ericsson User" w:date="2019-10-03T10:31:00Z">
              <w:r w:rsidRPr="0073773A">
                <w:rPr>
                  <w:lang w:val="en-US" w:eastAsia="ja-JP"/>
                </w:rPr>
                <w:t>Available capacity over the transport portion serving the cell in kbps</w:t>
              </w:r>
            </w:ins>
          </w:p>
        </w:tc>
      </w:tr>
    </w:tbl>
    <w:p w14:paraId="1E0C6762" w14:textId="77777777" w:rsidR="00AB59A8" w:rsidRPr="0073773A" w:rsidRDefault="00AB59A8" w:rsidP="00AB59A8">
      <w:pPr>
        <w:jc w:val="both"/>
        <w:rPr>
          <w:ins w:id="387" w:author="Ericsson User" w:date="2019-10-03T10:31:00Z"/>
          <w:lang w:val="en-US"/>
        </w:rPr>
      </w:pPr>
    </w:p>
    <w:p w14:paraId="5CE6E90D" w14:textId="77777777" w:rsidR="00AB59A8" w:rsidRPr="0073773A" w:rsidRDefault="00AB59A8" w:rsidP="00AB59A8">
      <w:pPr>
        <w:pStyle w:val="Heading3"/>
        <w:ind w:left="720" w:hanging="720"/>
        <w:rPr>
          <w:ins w:id="388" w:author="Ericsson User" w:date="2019-10-03T10:31:00Z"/>
          <w:rFonts w:eastAsia="Batang"/>
        </w:rPr>
      </w:pPr>
      <w:bookmarkStart w:id="389" w:name="_Toc14207849"/>
      <w:ins w:id="390" w:author="Ericsson User" w:date="2019-10-03T10:31:00Z">
        <w:r w:rsidRPr="0073773A">
          <w:rPr>
            <w:rFonts w:eastAsia="Batang"/>
          </w:rPr>
          <w:t>9.</w:t>
        </w:r>
        <w:proofErr w:type="gramStart"/>
        <w:r w:rsidRPr="0073773A">
          <w:rPr>
            <w:rFonts w:eastAsia="Batang"/>
          </w:rPr>
          <w:t>2.yy</w:t>
        </w:r>
        <w:proofErr w:type="gramEnd"/>
        <w:r w:rsidRPr="0073773A">
          <w:rPr>
            <w:rFonts w:eastAsia="Batang"/>
          </w:rPr>
          <w:tab/>
          <w:t>Radio Resource Status</w:t>
        </w:r>
        <w:bookmarkEnd w:id="389"/>
      </w:ins>
    </w:p>
    <w:p w14:paraId="21877862" w14:textId="77777777" w:rsidR="00AB59A8" w:rsidRPr="0073773A" w:rsidRDefault="00AB59A8" w:rsidP="00AB59A8">
      <w:pPr>
        <w:rPr>
          <w:ins w:id="391" w:author="Ericsson User" w:date="2019-10-03T10:31:00Z"/>
          <w:lang w:val="en-US"/>
        </w:rPr>
      </w:pPr>
      <w:ins w:id="392" w:author="Ericsson User" w:date="2019-10-03T10:31:00Z">
        <w:r w:rsidRPr="0073773A">
          <w:rPr>
            <w:lang w:val="en-US"/>
          </w:rPr>
          <w:t xml:space="preserve">The </w:t>
        </w:r>
        <w:r w:rsidRPr="0073773A">
          <w:rPr>
            <w:i/>
            <w:iCs/>
            <w:lang w:val="en-US"/>
          </w:rPr>
          <w:t>Radio</w:t>
        </w:r>
        <w:r w:rsidRPr="0073773A">
          <w:rPr>
            <w:lang w:val="en-US"/>
          </w:rPr>
          <w:t xml:space="preserve"> </w:t>
        </w:r>
        <w:r w:rsidRPr="0073773A">
          <w:rPr>
            <w:i/>
            <w:iCs/>
            <w:lang w:val="en-US"/>
          </w:rPr>
          <w:t>Resource Status</w:t>
        </w:r>
        <w:r w:rsidRPr="0073773A">
          <w:rPr>
            <w:lang w:val="en-US"/>
          </w:rPr>
          <w:t xml:space="preserve"> IE indicates the usage of the PRBs per</w:t>
        </w:r>
        <w:r>
          <w:rPr>
            <w:lang w:val="en-US"/>
          </w:rPr>
          <w:t xml:space="preserve"> cell and per</w:t>
        </w:r>
        <w:r w:rsidRPr="0073773A">
          <w:rPr>
            <w:lang w:val="en-US"/>
          </w:rPr>
          <w:t xml:space="preserve"> SSB area </w:t>
        </w:r>
        <w:r w:rsidRPr="0073773A">
          <w:rPr>
            <w:lang w:val="en-US" w:eastAsia="zh-CN"/>
          </w:rPr>
          <w:t xml:space="preserve">for all traffic </w:t>
        </w:r>
        <w:r w:rsidRPr="0073773A">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AB59A8" w:rsidRPr="0073773A" w14:paraId="7E826D5C" w14:textId="77777777" w:rsidTr="0073773A">
        <w:trPr>
          <w:jc w:val="center"/>
          <w:ins w:id="393"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65220737" w14:textId="77777777" w:rsidR="00AB59A8" w:rsidRPr="0073773A" w:rsidRDefault="00AB59A8" w:rsidP="0073773A">
            <w:pPr>
              <w:pStyle w:val="TAH"/>
              <w:rPr>
                <w:ins w:id="394" w:author="Ericsson User" w:date="2019-10-03T10:31:00Z"/>
                <w:rFonts w:eastAsia="Times New Roman"/>
                <w:lang w:eastAsia="ja-JP"/>
              </w:rPr>
            </w:pPr>
            <w:ins w:id="395" w:author="Ericsson User" w:date="2019-10-03T10:31:00Z">
              <w:r w:rsidRPr="0073773A">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657BAAFC" w14:textId="77777777" w:rsidR="00AB59A8" w:rsidRPr="0073773A" w:rsidRDefault="00AB59A8" w:rsidP="0073773A">
            <w:pPr>
              <w:pStyle w:val="TAH"/>
              <w:rPr>
                <w:ins w:id="396" w:author="Ericsson User" w:date="2019-10-03T10:31:00Z"/>
                <w:lang w:eastAsia="ja-JP"/>
              </w:rPr>
            </w:pPr>
            <w:ins w:id="397" w:author="Ericsson User" w:date="2019-10-03T10:31:00Z">
              <w:r w:rsidRPr="0073773A">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545B75DD" w14:textId="77777777" w:rsidR="00AB59A8" w:rsidRPr="0073773A" w:rsidRDefault="00AB59A8" w:rsidP="0073773A">
            <w:pPr>
              <w:pStyle w:val="TAH"/>
              <w:rPr>
                <w:ins w:id="398" w:author="Ericsson User" w:date="2019-10-03T10:31:00Z"/>
                <w:lang w:eastAsia="ja-JP"/>
              </w:rPr>
            </w:pPr>
            <w:ins w:id="399" w:author="Ericsson User" w:date="2019-10-03T10:31:00Z">
              <w:r w:rsidRPr="0073773A">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53C583D7" w14:textId="77777777" w:rsidR="00AB59A8" w:rsidRPr="0073773A" w:rsidRDefault="00AB59A8" w:rsidP="0073773A">
            <w:pPr>
              <w:pStyle w:val="TAH"/>
              <w:rPr>
                <w:ins w:id="400" w:author="Ericsson User" w:date="2019-10-03T10:31:00Z"/>
                <w:lang w:eastAsia="ja-JP"/>
              </w:rPr>
            </w:pPr>
            <w:ins w:id="401" w:author="Ericsson User" w:date="2019-10-03T10:31:00Z">
              <w:r w:rsidRPr="0073773A">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5B5F9FCD" w14:textId="77777777" w:rsidR="00AB59A8" w:rsidRPr="0073773A" w:rsidRDefault="00AB59A8" w:rsidP="0073773A">
            <w:pPr>
              <w:pStyle w:val="TAH"/>
              <w:rPr>
                <w:ins w:id="402" w:author="Ericsson User" w:date="2019-10-03T10:31:00Z"/>
                <w:lang w:eastAsia="ja-JP"/>
              </w:rPr>
            </w:pPr>
            <w:ins w:id="403" w:author="Ericsson User" w:date="2019-10-03T10:31:00Z">
              <w:r w:rsidRPr="0073773A">
                <w:rPr>
                  <w:lang w:eastAsia="ja-JP"/>
                </w:rPr>
                <w:t>Semantics description</w:t>
              </w:r>
            </w:ins>
          </w:p>
        </w:tc>
      </w:tr>
      <w:tr w:rsidR="00AB59A8" w:rsidRPr="0073773A" w14:paraId="5D607636" w14:textId="77777777" w:rsidTr="0073773A">
        <w:trPr>
          <w:jc w:val="center"/>
          <w:ins w:id="40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6CAA6638" w14:textId="77777777" w:rsidR="00AB59A8" w:rsidRPr="00450E5E" w:rsidRDefault="00AB59A8" w:rsidP="0073773A">
            <w:pPr>
              <w:pStyle w:val="TAL"/>
              <w:rPr>
                <w:ins w:id="405" w:author="Ericsson User" w:date="2019-10-03T10:31:00Z"/>
                <w:b/>
                <w:bCs/>
                <w:lang w:val="en-US" w:eastAsia="ja-JP"/>
              </w:rPr>
            </w:pPr>
            <w:ins w:id="406" w:author="Ericsson User" w:date="2019-10-03T10:31: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14:paraId="60205FAA" w14:textId="77777777" w:rsidR="00AB59A8" w:rsidRPr="00450E5E" w:rsidRDefault="00AB59A8" w:rsidP="0073773A">
            <w:pPr>
              <w:pStyle w:val="TAL"/>
              <w:rPr>
                <w:ins w:id="407" w:author="Ericsson User" w:date="2019-10-03T10:31:00Z"/>
                <w:lang w:val="en-US" w:eastAsia="ja-JP"/>
              </w:rPr>
            </w:pPr>
            <w:ins w:id="40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502D732" w14:textId="77777777" w:rsidR="00AB59A8" w:rsidRPr="00450E5E" w:rsidRDefault="00AB59A8" w:rsidP="0073773A">
            <w:pPr>
              <w:pStyle w:val="TAL"/>
              <w:rPr>
                <w:ins w:id="40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69067C38" w14:textId="77777777" w:rsidR="00AB59A8" w:rsidRPr="00450E5E" w:rsidRDefault="00AB59A8" w:rsidP="0073773A">
            <w:pPr>
              <w:pStyle w:val="TAL"/>
              <w:rPr>
                <w:ins w:id="410" w:author="Ericsson User" w:date="2019-10-03T10:31:00Z"/>
                <w:rFonts w:cs="Arial"/>
                <w:szCs w:val="18"/>
                <w:lang w:eastAsia="ja-JP"/>
              </w:rPr>
            </w:pPr>
            <w:ins w:id="41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8D84F21" w14:textId="77777777" w:rsidR="00AB59A8" w:rsidRPr="00450E5E" w:rsidRDefault="00AB59A8" w:rsidP="0073773A">
            <w:pPr>
              <w:pStyle w:val="TAL"/>
              <w:rPr>
                <w:ins w:id="412" w:author="Ericsson User" w:date="2019-10-03T10:31:00Z"/>
                <w:lang w:eastAsia="ja-JP"/>
              </w:rPr>
            </w:pPr>
            <w:ins w:id="413" w:author="Ericsson User" w:date="2019-10-03T10:31:00Z">
              <w:r>
                <w:rPr>
                  <w:lang w:eastAsia="ja-JP"/>
                </w:rPr>
                <w:t xml:space="preserve">Per cell </w:t>
              </w:r>
              <w:r w:rsidRPr="0073773A">
                <w:rPr>
                  <w:lang w:val="en-US" w:eastAsia="ja-JP"/>
                </w:rPr>
                <w:t>DL GBR PRB</w:t>
              </w:r>
              <w:r>
                <w:rPr>
                  <w:lang w:val="en-US" w:eastAsia="ja-JP"/>
                </w:rPr>
                <w:t xml:space="preserve"> usage</w:t>
              </w:r>
            </w:ins>
          </w:p>
        </w:tc>
      </w:tr>
      <w:tr w:rsidR="00AB59A8" w:rsidRPr="0073773A" w14:paraId="3B1D5930" w14:textId="77777777" w:rsidTr="0073773A">
        <w:trPr>
          <w:jc w:val="center"/>
          <w:ins w:id="41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58A3CB8F" w14:textId="77777777" w:rsidR="00AB59A8" w:rsidRPr="00450E5E" w:rsidRDefault="00AB59A8" w:rsidP="0073773A">
            <w:pPr>
              <w:pStyle w:val="TAL"/>
              <w:rPr>
                <w:ins w:id="415" w:author="Ericsson User" w:date="2019-10-03T10:31:00Z"/>
                <w:b/>
                <w:bCs/>
                <w:lang w:val="en-US" w:eastAsia="ja-JP"/>
              </w:rPr>
            </w:pPr>
            <w:ins w:id="416" w:author="Ericsson User" w:date="2019-10-03T10:31: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14:paraId="1EC513E7" w14:textId="77777777" w:rsidR="00AB59A8" w:rsidRPr="00450E5E" w:rsidRDefault="00AB59A8" w:rsidP="0073773A">
            <w:pPr>
              <w:pStyle w:val="TAL"/>
              <w:rPr>
                <w:ins w:id="417" w:author="Ericsson User" w:date="2019-10-03T10:31:00Z"/>
                <w:lang w:val="en-US" w:eastAsia="ja-JP"/>
              </w:rPr>
            </w:pPr>
            <w:ins w:id="41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9994E6D" w14:textId="77777777" w:rsidR="00AB59A8" w:rsidRPr="00450E5E" w:rsidRDefault="00AB59A8" w:rsidP="0073773A">
            <w:pPr>
              <w:pStyle w:val="TAL"/>
              <w:rPr>
                <w:ins w:id="41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59626657" w14:textId="77777777" w:rsidR="00AB59A8" w:rsidRPr="00450E5E" w:rsidRDefault="00AB59A8" w:rsidP="0073773A">
            <w:pPr>
              <w:pStyle w:val="TAL"/>
              <w:rPr>
                <w:ins w:id="420" w:author="Ericsson User" w:date="2019-10-03T10:31:00Z"/>
                <w:rFonts w:cs="Arial"/>
                <w:szCs w:val="18"/>
                <w:lang w:eastAsia="ja-JP"/>
              </w:rPr>
            </w:pPr>
            <w:ins w:id="42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2EFD0108" w14:textId="77777777" w:rsidR="00AB59A8" w:rsidRPr="00450E5E" w:rsidRDefault="00AB59A8" w:rsidP="0073773A">
            <w:pPr>
              <w:pStyle w:val="TAL"/>
              <w:rPr>
                <w:ins w:id="422" w:author="Ericsson User" w:date="2019-10-03T10:31:00Z"/>
                <w:lang w:eastAsia="ja-JP"/>
              </w:rPr>
            </w:pPr>
            <w:ins w:id="423" w:author="Ericsson User" w:date="2019-10-03T10:31: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AB59A8" w:rsidRPr="0073773A" w14:paraId="3AEEA9D7" w14:textId="77777777" w:rsidTr="0073773A">
        <w:trPr>
          <w:jc w:val="center"/>
          <w:ins w:id="42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6FF352A3" w14:textId="77777777" w:rsidR="00AB59A8" w:rsidRPr="00450E5E" w:rsidRDefault="00AB59A8" w:rsidP="0073773A">
            <w:pPr>
              <w:pStyle w:val="TAL"/>
              <w:rPr>
                <w:ins w:id="425" w:author="Ericsson User" w:date="2019-10-03T10:31:00Z"/>
                <w:b/>
                <w:bCs/>
                <w:lang w:val="en-US" w:eastAsia="ja-JP"/>
              </w:rPr>
            </w:pPr>
            <w:ins w:id="426" w:author="Ericsson User" w:date="2019-10-03T10:31: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14:paraId="64B62D00" w14:textId="77777777" w:rsidR="00AB59A8" w:rsidRPr="00450E5E" w:rsidRDefault="00AB59A8" w:rsidP="0073773A">
            <w:pPr>
              <w:pStyle w:val="TAL"/>
              <w:rPr>
                <w:ins w:id="427" w:author="Ericsson User" w:date="2019-10-03T10:31:00Z"/>
                <w:lang w:val="en-US" w:eastAsia="ja-JP"/>
              </w:rPr>
            </w:pPr>
            <w:ins w:id="42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BE94785" w14:textId="77777777" w:rsidR="00AB59A8" w:rsidRPr="00450E5E" w:rsidRDefault="00AB59A8" w:rsidP="0073773A">
            <w:pPr>
              <w:pStyle w:val="TAL"/>
              <w:rPr>
                <w:ins w:id="42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7F699014" w14:textId="77777777" w:rsidR="00AB59A8" w:rsidRPr="00450E5E" w:rsidRDefault="00AB59A8" w:rsidP="0073773A">
            <w:pPr>
              <w:pStyle w:val="TAL"/>
              <w:rPr>
                <w:ins w:id="430" w:author="Ericsson User" w:date="2019-10-03T10:31:00Z"/>
                <w:rFonts w:cs="Arial"/>
                <w:szCs w:val="18"/>
                <w:lang w:eastAsia="ja-JP"/>
              </w:rPr>
            </w:pPr>
            <w:ins w:id="43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FC95C82" w14:textId="77777777" w:rsidR="00AB59A8" w:rsidRPr="00450E5E" w:rsidRDefault="00AB59A8" w:rsidP="0073773A">
            <w:pPr>
              <w:pStyle w:val="TAL"/>
              <w:rPr>
                <w:ins w:id="432" w:author="Ericsson User" w:date="2019-10-03T10:31:00Z"/>
                <w:lang w:eastAsia="ja-JP"/>
              </w:rPr>
            </w:pPr>
            <w:ins w:id="433" w:author="Ericsson User" w:date="2019-10-03T10:31: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AB59A8" w:rsidRPr="0073773A" w14:paraId="3C0812F8" w14:textId="77777777" w:rsidTr="0073773A">
        <w:trPr>
          <w:jc w:val="center"/>
          <w:ins w:id="43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70F662F0" w14:textId="77777777" w:rsidR="00AB59A8" w:rsidRPr="00450E5E" w:rsidRDefault="00AB59A8" w:rsidP="0073773A">
            <w:pPr>
              <w:pStyle w:val="TAL"/>
              <w:rPr>
                <w:ins w:id="435" w:author="Ericsson User" w:date="2019-10-03T10:31:00Z"/>
                <w:b/>
                <w:bCs/>
                <w:lang w:val="en-US" w:eastAsia="ja-JP"/>
              </w:rPr>
            </w:pPr>
            <w:ins w:id="436" w:author="Ericsson User" w:date="2019-10-03T10:31: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14:paraId="373E761E" w14:textId="77777777" w:rsidR="00AB59A8" w:rsidRPr="00450E5E" w:rsidRDefault="00AB59A8" w:rsidP="0073773A">
            <w:pPr>
              <w:pStyle w:val="TAL"/>
              <w:rPr>
                <w:ins w:id="437" w:author="Ericsson User" w:date="2019-10-03T10:31:00Z"/>
                <w:lang w:val="en-US" w:eastAsia="ja-JP"/>
              </w:rPr>
            </w:pPr>
            <w:ins w:id="43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2462A26" w14:textId="77777777" w:rsidR="00AB59A8" w:rsidRPr="00450E5E" w:rsidRDefault="00AB59A8" w:rsidP="0073773A">
            <w:pPr>
              <w:pStyle w:val="TAL"/>
              <w:rPr>
                <w:ins w:id="43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08CBD810" w14:textId="77777777" w:rsidR="00AB59A8" w:rsidRPr="00450E5E" w:rsidRDefault="00AB59A8" w:rsidP="0073773A">
            <w:pPr>
              <w:pStyle w:val="TAL"/>
              <w:rPr>
                <w:ins w:id="440" w:author="Ericsson User" w:date="2019-10-03T10:31:00Z"/>
                <w:rFonts w:cs="Arial"/>
                <w:szCs w:val="18"/>
                <w:lang w:eastAsia="ja-JP"/>
              </w:rPr>
            </w:pPr>
            <w:ins w:id="44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F2C92CA" w14:textId="77777777" w:rsidR="00AB59A8" w:rsidRPr="00450E5E" w:rsidRDefault="00AB59A8" w:rsidP="0073773A">
            <w:pPr>
              <w:pStyle w:val="TAL"/>
              <w:rPr>
                <w:ins w:id="442" w:author="Ericsson User" w:date="2019-10-03T10:31:00Z"/>
                <w:lang w:eastAsia="ja-JP"/>
              </w:rPr>
            </w:pPr>
            <w:ins w:id="443" w:author="Ericsson User" w:date="2019-10-03T10:31: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B59A8" w:rsidRPr="0073773A" w14:paraId="23EDDAD5" w14:textId="77777777" w:rsidTr="0073773A">
        <w:trPr>
          <w:jc w:val="center"/>
          <w:ins w:id="44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1CCC87CB" w14:textId="77777777" w:rsidR="00AB59A8" w:rsidRPr="00450E5E" w:rsidRDefault="00AB59A8" w:rsidP="0073773A">
            <w:pPr>
              <w:pStyle w:val="TAL"/>
              <w:rPr>
                <w:ins w:id="445" w:author="Ericsson User" w:date="2019-10-03T10:31:00Z"/>
                <w:b/>
                <w:bCs/>
                <w:lang w:val="en-US" w:eastAsia="ja-JP"/>
              </w:rPr>
            </w:pPr>
            <w:ins w:id="446" w:author="Ericsson User" w:date="2019-10-03T10:31: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14:paraId="6D822619" w14:textId="77777777" w:rsidR="00AB59A8" w:rsidRPr="00450E5E" w:rsidRDefault="00AB59A8" w:rsidP="0073773A">
            <w:pPr>
              <w:pStyle w:val="TAL"/>
              <w:rPr>
                <w:ins w:id="447" w:author="Ericsson User" w:date="2019-10-03T10:31:00Z"/>
                <w:lang w:val="en-US" w:eastAsia="ja-JP"/>
              </w:rPr>
            </w:pPr>
            <w:ins w:id="44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4FC857E" w14:textId="77777777" w:rsidR="00AB59A8" w:rsidRPr="00450E5E" w:rsidRDefault="00AB59A8" w:rsidP="0073773A">
            <w:pPr>
              <w:pStyle w:val="TAL"/>
              <w:rPr>
                <w:ins w:id="44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569A08B7" w14:textId="77777777" w:rsidR="00AB59A8" w:rsidRPr="00450E5E" w:rsidRDefault="00AB59A8" w:rsidP="0073773A">
            <w:pPr>
              <w:pStyle w:val="TAL"/>
              <w:rPr>
                <w:ins w:id="450" w:author="Ericsson User" w:date="2019-10-03T10:31:00Z"/>
                <w:rFonts w:cs="Arial"/>
                <w:szCs w:val="18"/>
                <w:lang w:eastAsia="ja-JP"/>
              </w:rPr>
            </w:pPr>
            <w:ins w:id="45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6E4D3B6E" w14:textId="77777777" w:rsidR="00AB59A8" w:rsidRPr="00450E5E" w:rsidRDefault="00AB59A8" w:rsidP="0073773A">
            <w:pPr>
              <w:pStyle w:val="TAL"/>
              <w:rPr>
                <w:ins w:id="452" w:author="Ericsson User" w:date="2019-10-03T10:31:00Z"/>
                <w:lang w:eastAsia="ja-JP"/>
              </w:rPr>
            </w:pPr>
            <w:ins w:id="453" w:author="Ericsson User" w:date="2019-10-03T10:31:00Z">
              <w:r>
                <w:rPr>
                  <w:lang w:eastAsia="ja-JP"/>
                </w:rPr>
                <w:t>Per cell DL Total PRB</w:t>
              </w:r>
              <w:r>
                <w:rPr>
                  <w:lang w:val="en-US" w:eastAsia="ja-JP"/>
                </w:rPr>
                <w:t xml:space="preserve"> usage</w:t>
              </w:r>
            </w:ins>
          </w:p>
        </w:tc>
      </w:tr>
      <w:tr w:rsidR="00AB59A8" w:rsidRPr="0073773A" w14:paraId="1AADC0A9" w14:textId="77777777" w:rsidTr="0073773A">
        <w:trPr>
          <w:jc w:val="center"/>
          <w:ins w:id="45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76F0D832" w14:textId="77777777" w:rsidR="00AB59A8" w:rsidRPr="00450E5E" w:rsidRDefault="00AB59A8" w:rsidP="0073773A">
            <w:pPr>
              <w:pStyle w:val="TAL"/>
              <w:rPr>
                <w:ins w:id="455" w:author="Ericsson User" w:date="2019-10-03T10:31:00Z"/>
                <w:b/>
                <w:bCs/>
                <w:lang w:val="en-US" w:eastAsia="ja-JP"/>
              </w:rPr>
            </w:pPr>
            <w:ins w:id="456" w:author="Ericsson User" w:date="2019-10-03T10:31: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14:paraId="10A2E68F" w14:textId="77777777" w:rsidR="00AB59A8" w:rsidRPr="00450E5E" w:rsidRDefault="00AB59A8" w:rsidP="0073773A">
            <w:pPr>
              <w:pStyle w:val="TAL"/>
              <w:rPr>
                <w:ins w:id="457" w:author="Ericsson User" w:date="2019-10-03T10:31:00Z"/>
                <w:lang w:val="en-US" w:eastAsia="ja-JP"/>
              </w:rPr>
            </w:pPr>
            <w:ins w:id="45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473C11B" w14:textId="77777777" w:rsidR="00AB59A8" w:rsidRPr="00450E5E" w:rsidRDefault="00AB59A8" w:rsidP="0073773A">
            <w:pPr>
              <w:pStyle w:val="TAL"/>
              <w:rPr>
                <w:ins w:id="45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77C41BBF" w14:textId="77777777" w:rsidR="00AB59A8" w:rsidRPr="00450E5E" w:rsidRDefault="00AB59A8" w:rsidP="0073773A">
            <w:pPr>
              <w:pStyle w:val="TAL"/>
              <w:rPr>
                <w:ins w:id="460" w:author="Ericsson User" w:date="2019-10-03T10:31:00Z"/>
                <w:rFonts w:cs="Arial"/>
                <w:szCs w:val="18"/>
                <w:lang w:eastAsia="ja-JP"/>
              </w:rPr>
            </w:pPr>
            <w:ins w:id="46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96960A7" w14:textId="77777777" w:rsidR="00AB59A8" w:rsidRPr="00450E5E" w:rsidRDefault="00AB59A8" w:rsidP="0073773A">
            <w:pPr>
              <w:pStyle w:val="TAL"/>
              <w:rPr>
                <w:ins w:id="462" w:author="Ericsson User" w:date="2019-10-03T10:31:00Z"/>
                <w:lang w:eastAsia="ja-JP"/>
              </w:rPr>
            </w:pPr>
            <w:ins w:id="463" w:author="Ericsson User" w:date="2019-10-03T10:31:00Z">
              <w:r>
                <w:rPr>
                  <w:lang w:eastAsia="ja-JP"/>
                </w:rPr>
                <w:t>Per cell UL Total PRB</w:t>
              </w:r>
              <w:r>
                <w:rPr>
                  <w:lang w:val="en-US" w:eastAsia="ja-JP"/>
                </w:rPr>
                <w:t xml:space="preserve"> usage</w:t>
              </w:r>
            </w:ins>
          </w:p>
        </w:tc>
      </w:tr>
      <w:tr w:rsidR="00AB59A8" w:rsidRPr="0073773A" w14:paraId="04E7F541" w14:textId="77777777" w:rsidTr="0073773A">
        <w:trPr>
          <w:jc w:val="center"/>
          <w:ins w:id="46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16C4CCA5" w14:textId="77777777" w:rsidR="00AB59A8" w:rsidRPr="0073773A" w:rsidRDefault="00AB59A8" w:rsidP="0073773A">
            <w:pPr>
              <w:pStyle w:val="TAL"/>
              <w:rPr>
                <w:ins w:id="465" w:author="Ericsson User" w:date="2019-10-03T10:31:00Z"/>
                <w:lang w:val="en-US" w:eastAsia="ja-JP"/>
              </w:rPr>
            </w:pPr>
            <w:ins w:id="466" w:author="Ericsson User" w:date="2019-10-03T10:31:00Z">
              <w:r w:rsidRPr="0073773A">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16EB80BA" w14:textId="77777777" w:rsidR="00AB59A8" w:rsidRPr="0073773A" w:rsidRDefault="00AB59A8" w:rsidP="0073773A">
            <w:pPr>
              <w:pStyle w:val="TAL"/>
              <w:rPr>
                <w:ins w:id="467" w:author="Ericsson User" w:date="2019-10-03T10:31:00Z"/>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3B62E8B" w14:textId="77777777" w:rsidR="00AB59A8" w:rsidRPr="0073773A" w:rsidRDefault="00AB59A8" w:rsidP="0073773A">
            <w:pPr>
              <w:pStyle w:val="TAL"/>
              <w:rPr>
                <w:ins w:id="468" w:author="Ericsson User" w:date="2019-10-03T10:31:00Z"/>
                <w:lang w:eastAsia="ja-JP"/>
              </w:rPr>
            </w:pPr>
            <w:proofErr w:type="gramStart"/>
            <w:ins w:id="469"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2135" w:type="dxa"/>
            <w:tcBorders>
              <w:top w:val="single" w:sz="4" w:space="0" w:color="auto"/>
              <w:left w:val="single" w:sz="4" w:space="0" w:color="auto"/>
              <w:bottom w:val="single" w:sz="4" w:space="0" w:color="auto"/>
              <w:right w:val="single" w:sz="4" w:space="0" w:color="auto"/>
            </w:tcBorders>
          </w:tcPr>
          <w:p w14:paraId="5F247591" w14:textId="77777777" w:rsidR="00AB59A8" w:rsidRPr="0073773A" w:rsidRDefault="00AB59A8" w:rsidP="0073773A">
            <w:pPr>
              <w:pStyle w:val="TAL"/>
              <w:rPr>
                <w:ins w:id="470" w:author="Ericsson User" w:date="2019-10-03T10:31: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4BF2B2C" w14:textId="77777777" w:rsidR="00AB59A8" w:rsidRPr="0073773A" w:rsidRDefault="00AB59A8" w:rsidP="0073773A">
            <w:pPr>
              <w:pStyle w:val="TAL"/>
              <w:rPr>
                <w:ins w:id="471" w:author="Ericsson User" w:date="2019-10-03T10:31:00Z"/>
                <w:lang w:eastAsia="ja-JP"/>
              </w:rPr>
            </w:pPr>
          </w:p>
        </w:tc>
      </w:tr>
      <w:tr w:rsidR="00AB59A8" w:rsidRPr="0073773A" w14:paraId="27F2E403" w14:textId="77777777" w:rsidTr="0073773A">
        <w:trPr>
          <w:jc w:val="center"/>
          <w:ins w:id="47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51B86FEA" w14:textId="77777777" w:rsidR="00AB59A8" w:rsidRPr="0073773A" w:rsidRDefault="00AB59A8" w:rsidP="0073773A">
            <w:pPr>
              <w:pStyle w:val="TAL"/>
              <w:ind w:left="174"/>
              <w:rPr>
                <w:ins w:id="473" w:author="Ericsson User" w:date="2019-10-03T10:31:00Z"/>
                <w:lang w:val="en-US" w:eastAsia="ja-JP"/>
              </w:rPr>
            </w:pPr>
            <w:ins w:id="474" w:author="Ericsson User" w:date="2019-10-03T10:31:00Z">
              <w:r w:rsidRPr="0073773A">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BAA51C8" w14:textId="77777777" w:rsidR="00AB59A8" w:rsidRPr="0073773A" w:rsidRDefault="00AB59A8" w:rsidP="0073773A">
            <w:pPr>
              <w:pStyle w:val="TAL"/>
              <w:rPr>
                <w:ins w:id="475" w:author="Ericsson User" w:date="2019-10-03T10:31:00Z"/>
                <w:lang w:eastAsia="ja-JP"/>
              </w:rPr>
            </w:pPr>
            <w:ins w:id="47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101D1A" w14:textId="77777777" w:rsidR="00AB59A8" w:rsidRPr="0073773A" w:rsidRDefault="00AB59A8" w:rsidP="0073773A">
            <w:pPr>
              <w:pStyle w:val="TAL"/>
              <w:rPr>
                <w:ins w:id="47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539582B" w14:textId="77777777" w:rsidR="00AB59A8" w:rsidRPr="0073773A" w:rsidRDefault="00AB59A8" w:rsidP="0073773A">
            <w:pPr>
              <w:pStyle w:val="TAL"/>
              <w:rPr>
                <w:ins w:id="478" w:author="Ericsson User" w:date="2019-10-03T10:31:00Z"/>
                <w:szCs w:val="18"/>
                <w:lang w:eastAsia="ja-JP"/>
              </w:rPr>
            </w:pPr>
            <w:ins w:id="47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43F84EC6" w14:textId="77777777" w:rsidR="00AB59A8" w:rsidRPr="0073773A" w:rsidRDefault="00AB59A8" w:rsidP="0073773A">
            <w:pPr>
              <w:pStyle w:val="TAL"/>
              <w:rPr>
                <w:ins w:id="480" w:author="Ericsson User" w:date="2019-10-03T10:31:00Z"/>
                <w:lang w:eastAsia="ja-JP"/>
              </w:rPr>
            </w:pPr>
            <w:ins w:id="481" w:author="Ericsson User" w:date="2019-10-03T10:31:00Z">
              <w:r>
                <w:rPr>
                  <w:lang w:eastAsia="ja-JP"/>
                </w:rPr>
                <w:t xml:space="preserve">Per SSB area </w:t>
              </w:r>
              <w:r w:rsidRPr="0073773A">
                <w:rPr>
                  <w:lang w:val="en-US" w:eastAsia="ja-JP"/>
                </w:rPr>
                <w:t>DL GBR PRB</w:t>
              </w:r>
              <w:r>
                <w:rPr>
                  <w:lang w:val="en-US" w:eastAsia="ja-JP"/>
                </w:rPr>
                <w:t xml:space="preserve"> usage</w:t>
              </w:r>
            </w:ins>
          </w:p>
        </w:tc>
      </w:tr>
      <w:tr w:rsidR="00AB59A8" w:rsidRPr="0073773A" w14:paraId="715E1F79" w14:textId="77777777" w:rsidTr="0073773A">
        <w:trPr>
          <w:jc w:val="center"/>
          <w:ins w:id="48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2C221804" w14:textId="77777777" w:rsidR="00AB59A8" w:rsidRPr="0073773A" w:rsidRDefault="00AB59A8" w:rsidP="0073773A">
            <w:pPr>
              <w:pStyle w:val="TAL"/>
              <w:ind w:left="174"/>
              <w:rPr>
                <w:ins w:id="483" w:author="Ericsson User" w:date="2019-10-03T10:31:00Z"/>
                <w:lang w:val="en-US" w:eastAsia="ja-JP"/>
              </w:rPr>
            </w:pPr>
            <w:ins w:id="484" w:author="Ericsson User" w:date="2019-10-03T10:31:00Z">
              <w:r w:rsidRPr="0073773A">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33000B86" w14:textId="77777777" w:rsidR="00AB59A8" w:rsidRPr="0073773A" w:rsidRDefault="00AB59A8" w:rsidP="0073773A">
            <w:pPr>
              <w:pStyle w:val="TAL"/>
              <w:rPr>
                <w:ins w:id="485" w:author="Ericsson User" w:date="2019-10-03T10:31:00Z"/>
                <w:lang w:eastAsia="ja-JP"/>
              </w:rPr>
            </w:pPr>
            <w:ins w:id="48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3C6E4C1" w14:textId="77777777" w:rsidR="00AB59A8" w:rsidRPr="0073773A" w:rsidRDefault="00AB59A8" w:rsidP="0073773A">
            <w:pPr>
              <w:pStyle w:val="TAL"/>
              <w:rPr>
                <w:ins w:id="48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042881F" w14:textId="77777777" w:rsidR="00AB59A8" w:rsidRPr="0073773A" w:rsidRDefault="00AB59A8" w:rsidP="0073773A">
            <w:pPr>
              <w:pStyle w:val="TAL"/>
              <w:rPr>
                <w:ins w:id="488" w:author="Ericsson User" w:date="2019-10-03T10:31:00Z"/>
                <w:lang w:eastAsia="ja-JP"/>
              </w:rPr>
            </w:pPr>
            <w:ins w:id="48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36CD618" w14:textId="77777777" w:rsidR="00AB59A8" w:rsidRPr="0073773A" w:rsidRDefault="00AB59A8" w:rsidP="0073773A">
            <w:pPr>
              <w:pStyle w:val="TAL"/>
              <w:rPr>
                <w:ins w:id="490" w:author="Ericsson User" w:date="2019-10-03T10:31:00Z"/>
                <w:lang w:eastAsia="ja-JP"/>
              </w:rPr>
            </w:pPr>
            <w:ins w:id="491" w:author="Ericsson User" w:date="2019-10-03T10:31: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AB59A8" w:rsidRPr="0073773A" w14:paraId="628E619A" w14:textId="77777777" w:rsidTr="0073773A">
        <w:trPr>
          <w:jc w:val="center"/>
          <w:ins w:id="49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42EA4D1C" w14:textId="77777777" w:rsidR="00AB59A8" w:rsidRPr="0073773A" w:rsidRDefault="00AB59A8" w:rsidP="0073773A">
            <w:pPr>
              <w:pStyle w:val="TAL"/>
              <w:ind w:left="174"/>
              <w:rPr>
                <w:ins w:id="493" w:author="Ericsson User" w:date="2019-10-03T10:31:00Z"/>
                <w:lang w:val="en-US" w:eastAsia="ja-JP"/>
              </w:rPr>
            </w:pPr>
            <w:ins w:id="494" w:author="Ericsson User" w:date="2019-10-03T10:31:00Z">
              <w:r w:rsidRPr="0073773A">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319CF13B" w14:textId="77777777" w:rsidR="00AB59A8" w:rsidRPr="0073773A" w:rsidRDefault="00AB59A8" w:rsidP="0073773A">
            <w:pPr>
              <w:pStyle w:val="TAL"/>
              <w:rPr>
                <w:ins w:id="495" w:author="Ericsson User" w:date="2019-10-03T10:31:00Z"/>
                <w:lang w:eastAsia="ja-JP"/>
              </w:rPr>
            </w:pPr>
            <w:ins w:id="49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CDF37E7" w14:textId="77777777" w:rsidR="00AB59A8" w:rsidRPr="0073773A" w:rsidRDefault="00AB59A8" w:rsidP="0073773A">
            <w:pPr>
              <w:pStyle w:val="TAL"/>
              <w:rPr>
                <w:ins w:id="49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A708018" w14:textId="77777777" w:rsidR="00AB59A8" w:rsidRPr="0073773A" w:rsidRDefault="00AB59A8" w:rsidP="0073773A">
            <w:pPr>
              <w:pStyle w:val="TAL"/>
              <w:rPr>
                <w:ins w:id="498" w:author="Ericsson User" w:date="2019-10-03T10:31:00Z"/>
                <w:lang w:eastAsia="ja-JP"/>
              </w:rPr>
            </w:pPr>
            <w:ins w:id="49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58EEF734" w14:textId="77777777" w:rsidR="00AB59A8" w:rsidRPr="0073773A" w:rsidRDefault="00AB59A8" w:rsidP="0073773A">
            <w:pPr>
              <w:pStyle w:val="TAL"/>
              <w:rPr>
                <w:ins w:id="500" w:author="Ericsson User" w:date="2019-10-03T10:31:00Z"/>
                <w:lang w:eastAsia="ja-JP"/>
              </w:rPr>
            </w:pPr>
            <w:ins w:id="501" w:author="Ericsson User" w:date="2019-10-03T10:31: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AB59A8" w:rsidRPr="0073773A" w14:paraId="3EB0155E" w14:textId="77777777" w:rsidTr="0073773A">
        <w:trPr>
          <w:jc w:val="center"/>
          <w:ins w:id="50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0B433760" w14:textId="77777777" w:rsidR="00AB59A8" w:rsidRPr="0073773A" w:rsidRDefault="00AB59A8" w:rsidP="0073773A">
            <w:pPr>
              <w:pStyle w:val="TAL"/>
              <w:ind w:left="174"/>
              <w:rPr>
                <w:ins w:id="503" w:author="Ericsson User" w:date="2019-10-03T10:31:00Z"/>
                <w:lang w:val="en-US" w:eastAsia="ja-JP"/>
              </w:rPr>
            </w:pPr>
            <w:ins w:id="504" w:author="Ericsson User" w:date="2019-10-03T10:31:00Z">
              <w:r w:rsidRPr="0073773A">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2CB01CF7" w14:textId="77777777" w:rsidR="00AB59A8" w:rsidRPr="0073773A" w:rsidRDefault="00AB59A8" w:rsidP="0073773A">
            <w:pPr>
              <w:pStyle w:val="TAL"/>
              <w:rPr>
                <w:ins w:id="505" w:author="Ericsson User" w:date="2019-10-03T10:31:00Z"/>
                <w:lang w:eastAsia="ja-JP"/>
              </w:rPr>
            </w:pPr>
            <w:ins w:id="50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B540751" w14:textId="77777777" w:rsidR="00AB59A8" w:rsidRPr="0073773A" w:rsidRDefault="00AB59A8" w:rsidP="0073773A">
            <w:pPr>
              <w:pStyle w:val="TAL"/>
              <w:rPr>
                <w:ins w:id="50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1A9BB97" w14:textId="77777777" w:rsidR="00AB59A8" w:rsidRPr="0073773A" w:rsidRDefault="00AB59A8" w:rsidP="0073773A">
            <w:pPr>
              <w:pStyle w:val="TAL"/>
              <w:rPr>
                <w:ins w:id="508" w:author="Ericsson User" w:date="2019-10-03T10:31:00Z"/>
                <w:lang w:eastAsia="ja-JP"/>
              </w:rPr>
            </w:pPr>
            <w:ins w:id="50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478E71C9" w14:textId="77777777" w:rsidR="00AB59A8" w:rsidRPr="0073773A" w:rsidRDefault="00AB59A8" w:rsidP="0073773A">
            <w:pPr>
              <w:pStyle w:val="TAL"/>
              <w:rPr>
                <w:ins w:id="510" w:author="Ericsson User" w:date="2019-10-03T10:31:00Z"/>
                <w:lang w:eastAsia="ja-JP"/>
              </w:rPr>
            </w:pPr>
            <w:ins w:id="511" w:author="Ericsson User" w:date="2019-10-03T10:31: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B59A8" w:rsidRPr="0073773A" w14:paraId="30D9BAB4" w14:textId="77777777" w:rsidTr="0073773A">
        <w:trPr>
          <w:jc w:val="center"/>
          <w:ins w:id="51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04309FD4" w14:textId="77777777" w:rsidR="00AB59A8" w:rsidRPr="0073773A" w:rsidRDefault="00AB59A8" w:rsidP="0073773A">
            <w:pPr>
              <w:pStyle w:val="TAL"/>
              <w:ind w:left="174"/>
              <w:rPr>
                <w:ins w:id="513" w:author="Ericsson User" w:date="2019-10-03T10:31:00Z"/>
                <w:lang w:val="en-US" w:eastAsia="ja-JP"/>
              </w:rPr>
            </w:pPr>
            <w:ins w:id="514" w:author="Ericsson User" w:date="2019-10-03T10:31:00Z">
              <w:r w:rsidRPr="0073773A">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87031F9" w14:textId="77777777" w:rsidR="00AB59A8" w:rsidRPr="0073773A" w:rsidRDefault="00AB59A8" w:rsidP="0073773A">
            <w:pPr>
              <w:pStyle w:val="TAL"/>
              <w:rPr>
                <w:ins w:id="515" w:author="Ericsson User" w:date="2019-10-03T10:31:00Z"/>
                <w:lang w:eastAsia="ja-JP"/>
              </w:rPr>
            </w:pPr>
            <w:ins w:id="51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3A12DE" w14:textId="77777777" w:rsidR="00AB59A8" w:rsidRPr="0073773A" w:rsidRDefault="00AB59A8" w:rsidP="0073773A">
            <w:pPr>
              <w:pStyle w:val="TAL"/>
              <w:rPr>
                <w:ins w:id="51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5F2C0B0" w14:textId="77777777" w:rsidR="00AB59A8" w:rsidRPr="0073773A" w:rsidRDefault="00AB59A8" w:rsidP="0073773A">
            <w:pPr>
              <w:pStyle w:val="TAL"/>
              <w:rPr>
                <w:ins w:id="518" w:author="Ericsson User" w:date="2019-10-03T10:31:00Z"/>
                <w:lang w:eastAsia="ja-JP"/>
              </w:rPr>
            </w:pPr>
            <w:ins w:id="51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CD70B50" w14:textId="77777777" w:rsidR="00AB59A8" w:rsidRPr="0073773A" w:rsidRDefault="00AB59A8" w:rsidP="0073773A">
            <w:pPr>
              <w:pStyle w:val="TAL"/>
              <w:rPr>
                <w:ins w:id="520" w:author="Ericsson User" w:date="2019-10-03T10:31:00Z"/>
                <w:lang w:eastAsia="ja-JP"/>
              </w:rPr>
            </w:pPr>
            <w:ins w:id="521" w:author="Ericsson User" w:date="2019-10-03T10:31:00Z">
              <w:r>
                <w:rPr>
                  <w:lang w:eastAsia="ja-JP"/>
                </w:rPr>
                <w:t>Per SSB area DL Total PRB</w:t>
              </w:r>
              <w:r>
                <w:rPr>
                  <w:lang w:val="en-US" w:eastAsia="ja-JP"/>
                </w:rPr>
                <w:t xml:space="preserve"> usage</w:t>
              </w:r>
            </w:ins>
          </w:p>
        </w:tc>
      </w:tr>
      <w:tr w:rsidR="00AB59A8" w:rsidRPr="0073773A" w14:paraId="1D7B23BD" w14:textId="77777777" w:rsidTr="0073773A">
        <w:trPr>
          <w:jc w:val="center"/>
          <w:ins w:id="52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2BDC5F89" w14:textId="77777777" w:rsidR="00AB59A8" w:rsidRPr="0073773A" w:rsidRDefault="00AB59A8" w:rsidP="0073773A">
            <w:pPr>
              <w:pStyle w:val="TAL"/>
              <w:ind w:left="174"/>
              <w:rPr>
                <w:ins w:id="523" w:author="Ericsson User" w:date="2019-10-03T10:31:00Z"/>
                <w:lang w:val="en-US" w:eastAsia="ja-JP"/>
              </w:rPr>
            </w:pPr>
            <w:ins w:id="524" w:author="Ericsson User" w:date="2019-10-03T10:31:00Z">
              <w:r w:rsidRPr="0073773A">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049E3EF" w14:textId="77777777" w:rsidR="00AB59A8" w:rsidRPr="0073773A" w:rsidRDefault="00AB59A8" w:rsidP="0073773A">
            <w:pPr>
              <w:pStyle w:val="TAL"/>
              <w:rPr>
                <w:ins w:id="525" w:author="Ericsson User" w:date="2019-10-03T10:31:00Z"/>
                <w:lang w:eastAsia="ja-JP"/>
              </w:rPr>
            </w:pPr>
            <w:ins w:id="52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DBA2781" w14:textId="77777777" w:rsidR="00AB59A8" w:rsidRPr="0073773A" w:rsidRDefault="00AB59A8" w:rsidP="0073773A">
            <w:pPr>
              <w:pStyle w:val="TAL"/>
              <w:rPr>
                <w:ins w:id="52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98A7E58" w14:textId="77777777" w:rsidR="00AB59A8" w:rsidRPr="00DB4D57" w:rsidRDefault="00AB59A8" w:rsidP="0073773A">
            <w:pPr>
              <w:pStyle w:val="TAL"/>
              <w:rPr>
                <w:ins w:id="528" w:author="Ericsson User" w:date="2019-10-03T10:31:00Z"/>
                <w:lang w:eastAsia="ja-JP"/>
              </w:rPr>
            </w:pPr>
            <w:ins w:id="52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711DC0D2" w14:textId="77777777" w:rsidR="00AB59A8" w:rsidRPr="00DB4D57" w:rsidRDefault="00AB59A8" w:rsidP="0073773A">
            <w:pPr>
              <w:pStyle w:val="TAL"/>
              <w:rPr>
                <w:ins w:id="530" w:author="Ericsson User" w:date="2019-10-03T10:31:00Z"/>
                <w:lang w:eastAsia="ja-JP"/>
              </w:rPr>
            </w:pPr>
            <w:ins w:id="531" w:author="Ericsson User" w:date="2019-10-03T10:31:00Z">
              <w:r>
                <w:rPr>
                  <w:lang w:eastAsia="ja-JP"/>
                </w:rPr>
                <w:t>Per SSB area UL Total PRB</w:t>
              </w:r>
              <w:r>
                <w:rPr>
                  <w:lang w:val="en-US" w:eastAsia="ja-JP"/>
                </w:rPr>
                <w:t xml:space="preserve"> usage</w:t>
              </w:r>
            </w:ins>
          </w:p>
        </w:tc>
      </w:tr>
    </w:tbl>
    <w:p w14:paraId="1816CF6C" w14:textId="77777777" w:rsidR="00AB59A8" w:rsidRPr="0073773A" w:rsidRDefault="00AB59A8" w:rsidP="00AB59A8">
      <w:pPr>
        <w:rPr>
          <w:ins w:id="532" w:author="Ericsson User" w:date="2019-10-03T10:31:00Z"/>
          <w:lang w:eastAsia="en-GB"/>
        </w:rPr>
      </w:pPr>
      <w:ins w:id="533" w:author="Ericsson User" w:date="2019-10-03T10:31:00Z">
        <w:r w:rsidRPr="0073773A">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B59A8" w:rsidRPr="0073773A" w14:paraId="3EF7B6C2" w14:textId="77777777" w:rsidTr="0073773A">
        <w:trPr>
          <w:ins w:id="534"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3E2019D5" w14:textId="77777777" w:rsidR="00AB59A8" w:rsidRPr="0073773A" w:rsidRDefault="00AB59A8" w:rsidP="0073773A">
            <w:pPr>
              <w:pStyle w:val="TAH"/>
              <w:rPr>
                <w:ins w:id="535" w:author="Ericsson User" w:date="2019-10-03T10:31:00Z"/>
                <w:lang w:eastAsia="ja-JP"/>
              </w:rPr>
            </w:pPr>
            <w:ins w:id="536" w:author="Ericsson User" w:date="2019-10-03T10:31: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08BD1AC" w14:textId="77777777" w:rsidR="00AB59A8" w:rsidRPr="0073773A" w:rsidRDefault="00AB59A8" w:rsidP="0073773A">
            <w:pPr>
              <w:pStyle w:val="TAH"/>
              <w:rPr>
                <w:ins w:id="537" w:author="Ericsson User" w:date="2019-10-03T10:31:00Z"/>
                <w:lang w:eastAsia="ja-JP"/>
              </w:rPr>
            </w:pPr>
            <w:ins w:id="538" w:author="Ericsson User" w:date="2019-10-03T10:31:00Z">
              <w:r w:rsidRPr="0073773A">
                <w:rPr>
                  <w:lang w:eastAsia="ja-JP"/>
                </w:rPr>
                <w:t>Explanation</w:t>
              </w:r>
            </w:ins>
          </w:p>
        </w:tc>
      </w:tr>
      <w:tr w:rsidR="00AB59A8" w:rsidRPr="0073773A" w14:paraId="76AE1659" w14:textId="77777777" w:rsidTr="0073773A">
        <w:trPr>
          <w:ins w:id="539"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402B134F" w14:textId="77777777" w:rsidR="00AB59A8" w:rsidRPr="0073773A" w:rsidRDefault="00AB59A8" w:rsidP="0073773A">
            <w:pPr>
              <w:pStyle w:val="TAL"/>
              <w:rPr>
                <w:ins w:id="540" w:author="Ericsson User" w:date="2019-10-03T10:31:00Z"/>
                <w:lang w:eastAsia="ja-JP"/>
              </w:rPr>
            </w:pPr>
            <w:proofErr w:type="spellStart"/>
            <w:ins w:id="541" w:author="Ericsson User" w:date="2019-10-03T10:31:00Z">
              <w:r w:rsidRPr="0073773A">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908794" w14:textId="77777777" w:rsidR="00AB59A8" w:rsidRPr="0073773A" w:rsidRDefault="00AB59A8" w:rsidP="0073773A">
            <w:pPr>
              <w:pStyle w:val="TAL"/>
              <w:rPr>
                <w:ins w:id="542" w:author="Ericsson User" w:date="2019-10-03T10:31:00Z"/>
                <w:lang w:val="en-US" w:eastAsia="ja-JP"/>
              </w:rPr>
            </w:pPr>
            <w:ins w:id="543" w:author="Ericsson User" w:date="2019-10-03T10:31:00Z">
              <w:r w:rsidRPr="0073773A">
                <w:rPr>
                  <w:rFonts w:cs="Arial"/>
                  <w:lang w:val="en-US" w:eastAsia="ja-JP"/>
                </w:rPr>
                <w:t>Maximum no. SSB Areas that can be served by a NG-RAN node cell. Value is 64.</w:t>
              </w:r>
            </w:ins>
          </w:p>
        </w:tc>
      </w:tr>
    </w:tbl>
    <w:p w14:paraId="0F9C4F84" w14:textId="77777777" w:rsidR="00AB59A8" w:rsidRPr="0073773A" w:rsidRDefault="00AB59A8" w:rsidP="00AB59A8">
      <w:pPr>
        <w:rPr>
          <w:ins w:id="544" w:author="Ericsson User" w:date="2019-10-03T10:31:00Z"/>
        </w:rPr>
      </w:pPr>
    </w:p>
    <w:p w14:paraId="7AA3461A" w14:textId="77777777" w:rsidR="00AB59A8" w:rsidRPr="0073773A" w:rsidRDefault="00AB59A8" w:rsidP="00AB59A8">
      <w:pPr>
        <w:jc w:val="both"/>
        <w:rPr>
          <w:ins w:id="545" w:author="Ericsson User" w:date="2019-10-03T10:31:00Z"/>
          <w:lang w:val="en-US"/>
        </w:rPr>
      </w:pPr>
    </w:p>
    <w:p w14:paraId="64C55AC4" w14:textId="77777777" w:rsidR="00AB59A8" w:rsidRPr="0073773A" w:rsidRDefault="00AB59A8" w:rsidP="00AB59A8">
      <w:pPr>
        <w:pStyle w:val="Heading3"/>
        <w:ind w:left="720" w:hanging="720"/>
        <w:rPr>
          <w:ins w:id="546" w:author="Ericsson User" w:date="2019-10-03T10:31:00Z"/>
          <w:rFonts w:eastAsia="Batang"/>
        </w:rPr>
      </w:pPr>
      <w:bookmarkStart w:id="547" w:name="_Toc14207856"/>
      <w:ins w:id="548" w:author="Ericsson User" w:date="2019-10-03T10:31:00Z">
        <w:r w:rsidRPr="0073773A">
          <w:rPr>
            <w:rFonts w:eastAsia="Batang"/>
          </w:rPr>
          <w:t>9.</w:t>
        </w:r>
        <w:proofErr w:type="gramStart"/>
        <w:r w:rsidRPr="0073773A">
          <w:rPr>
            <w:rFonts w:eastAsia="Batang"/>
          </w:rPr>
          <w:t>2.zz</w:t>
        </w:r>
        <w:proofErr w:type="gramEnd"/>
        <w:r w:rsidRPr="0073773A">
          <w:rPr>
            <w:rFonts w:eastAsia="Batang"/>
          </w:rPr>
          <w:tab/>
          <w:t>Composite Available Capacity Group</w:t>
        </w:r>
        <w:bookmarkEnd w:id="547"/>
      </w:ins>
    </w:p>
    <w:p w14:paraId="0237ECD8" w14:textId="77777777" w:rsidR="00AB59A8" w:rsidRPr="0073773A" w:rsidRDefault="00AB59A8" w:rsidP="00AB59A8">
      <w:pPr>
        <w:rPr>
          <w:ins w:id="549" w:author="Ericsson User" w:date="2019-10-03T10:31:00Z"/>
          <w:rFonts w:eastAsia="Times New Roman"/>
          <w:lang w:val="en-US"/>
        </w:rPr>
      </w:pPr>
      <w:ins w:id="550" w:author="Ericsson User" w:date="2019-10-03T10:31:00Z">
        <w:r w:rsidRPr="0073773A">
          <w:rPr>
            <w:lang w:val="en-US"/>
          </w:rPr>
          <w:t xml:space="preserve">The </w:t>
        </w:r>
        <w:r w:rsidRPr="0073773A">
          <w:rPr>
            <w:i/>
            <w:iCs/>
            <w:lang w:val="en-US"/>
          </w:rPr>
          <w:t>Composite Available Capacity Group</w:t>
        </w:r>
        <w:r w:rsidRPr="0073773A">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2A6AE1EB" w14:textId="77777777" w:rsidTr="0073773A">
        <w:trPr>
          <w:ins w:id="551"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3685D391" w14:textId="77777777" w:rsidR="00AB59A8" w:rsidRPr="0073773A" w:rsidRDefault="00AB59A8" w:rsidP="0073773A">
            <w:pPr>
              <w:pStyle w:val="TAH"/>
              <w:rPr>
                <w:ins w:id="552" w:author="Ericsson User" w:date="2019-10-03T10:31:00Z"/>
                <w:lang w:eastAsia="ja-JP"/>
              </w:rPr>
            </w:pPr>
            <w:ins w:id="553" w:author="Ericsson User" w:date="2019-10-03T10:31:00Z">
              <w:r w:rsidRPr="0073773A">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71224E4" w14:textId="77777777" w:rsidR="00AB59A8" w:rsidRPr="0073773A" w:rsidRDefault="00AB59A8" w:rsidP="0073773A">
            <w:pPr>
              <w:pStyle w:val="TAH"/>
              <w:rPr>
                <w:ins w:id="554" w:author="Ericsson User" w:date="2019-10-03T10:31:00Z"/>
                <w:lang w:eastAsia="ja-JP"/>
              </w:rPr>
            </w:pPr>
            <w:ins w:id="555"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1E06B0" w14:textId="77777777" w:rsidR="00AB59A8" w:rsidRPr="0073773A" w:rsidRDefault="00AB59A8" w:rsidP="0073773A">
            <w:pPr>
              <w:pStyle w:val="TAH"/>
              <w:rPr>
                <w:ins w:id="556" w:author="Ericsson User" w:date="2019-10-03T10:31:00Z"/>
                <w:lang w:eastAsia="ja-JP"/>
              </w:rPr>
            </w:pPr>
            <w:ins w:id="557"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0F348D6" w14:textId="77777777" w:rsidR="00AB59A8" w:rsidRPr="0073773A" w:rsidRDefault="00AB59A8" w:rsidP="0073773A">
            <w:pPr>
              <w:pStyle w:val="TAH"/>
              <w:rPr>
                <w:ins w:id="558" w:author="Ericsson User" w:date="2019-10-03T10:31:00Z"/>
                <w:lang w:eastAsia="ja-JP"/>
              </w:rPr>
            </w:pPr>
            <w:ins w:id="559"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03DE461" w14:textId="77777777" w:rsidR="00AB59A8" w:rsidRPr="0073773A" w:rsidRDefault="00AB59A8" w:rsidP="0073773A">
            <w:pPr>
              <w:pStyle w:val="TAH"/>
              <w:rPr>
                <w:ins w:id="560" w:author="Ericsson User" w:date="2019-10-03T10:31:00Z"/>
                <w:lang w:eastAsia="ja-JP"/>
              </w:rPr>
            </w:pPr>
            <w:ins w:id="561"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16F1E47" w14:textId="77777777" w:rsidR="00AB59A8" w:rsidRPr="0073773A" w:rsidRDefault="00AB59A8" w:rsidP="0073773A">
            <w:pPr>
              <w:pStyle w:val="TAH"/>
              <w:rPr>
                <w:ins w:id="562" w:author="Ericsson User" w:date="2019-10-03T10:31:00Z"/>
                <w:lang w:eastAsia="ja-JP"/>
              </w:rPr>
            </w:pPr>
            <w:ins w:id="563"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EE96240" w14:textId="77777777" w:rsidR="00AB59A8" w:rsidRPr="0073773A" w:rsidRDefault="00AB59A8" w:rsidP="0073773A">
            <w:pPr>
              <w:pStyle w:val="TAH"/>
              <w:rPr>
                <w:ins w:id="564" w:author="Ericsson User" w:date="2019-10-03T10:31:00Z"/>
                <w:lang w:eastAsia="ja-JP"/>
              </w:rPr>
            </w:pPr>
            <w:ins w:id="565" w:author="Ericsson User" w:date="2019-10-03T10:31:00Z">
              <w:r w:rsidRPr="0073773A">
                <w:rPr>
                  <w:lang w:eastAsia="ja-JP"/>
                </w:rPr>
                <w:t>Assigned Criticality</w:t>
              </w:r>
            </w:ins>
          </w:p>
        </w:tc>
      </w:tr>
      <w:tr w:rsidR="00AB59A8" w:rsidRPr="0073773A" w14:paraId="691A4BAC" w14:textId="77777777" w:rsidTr="0073773A">
        <w:trPr>
          <w:ins w:id="566"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6169BA17" w14:textId="77777777" w:rsidR="00AB59A8" w:rsidRPr="0073773A" w:rsidRDefault="00AB59A8" w:rsidP="0073773A">
            <w:pPr>
              <w:pStyle w:val="TAL"/>
              <w:rPr>
                <w:ins w:id="567" w:author="Ericsson User" w:date="2019-10-03T10:31:00Z"/>
                <w:lang w:val="en-US" w:eastAsia="ja-JP"/>
              </w:rPr>
            </w:pPr>
            <w:ins w:id="568" w:author="Ericsson User" w:date="2019-10-03T10:31:00Z">
              <w:r w:rsidRPr="0073773A">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3014F204" w14:textId="77777777" w:rsidR="00AB59A8" w:rsidRPr="0073773A" w:rsidRDefault="00AB59A8" w:rsidP="0073773A">
            <w:pPr>
              <w:pStyle w:val="TAL"/>
              <w:rPr>
                <w:ins w:id="569" w:author="Ericsson User" w:date="2019-10-03T10:31:00Z"/>
                <w:lang w:eastAsia="ja-JP"/>
              </w:rPr>
            </w:pPr>
            <w:ins w:id="570"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954398" w14:textId="77777777" w:rsidR="00AB59A8" w:rsidRPr="0073773A" w:rsidRDefault="00AB59A8" w:rsidP="0073773A">
            <w:pPr>
              <w:pStyle w:val="TAL"/>
              <w:rPr>
                <w:ins w:id="571"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EE447" w14:textId="77777777" w:rsidR="00AB59A8" w:rsidRPr="0073773A" w:rsidRDefault="00AB59A8" w:rsidP="0073773A">
            <w:pPr>
              <w:pStyle w:val="TAL"/>
              <w:rPr>
                <w:ins w:id="572" w:author="Ericsson User" w:date="2019-10-03T10:31:00Z"/>
                <w:rFonts w:cs="Arial"/>
                <w:szCs w:val="18"/>
                <w:lang w:val="en-US" w:eastAsia="ja-JP"/>
              </w:rPr>
            </w:pPr>
            <w:ins w:id="573" w:author="Ericsson User" w:date="2019-10-03T10:31:00Z">
              <w:r w:rsidRPr="0073773A">
                <w:rPr>
                  <w:rFonts w:cs="Arial"/>
                  <w:szCs w:val="18"/>
                  <w:lang w:val="en-US" w:eastAsia="ja-JP"/>
                </w:rPr>
                <w:t xml:space="preserve">Composite Available Capacity </w:t>
              </w:r>
            </w:ins>
          </w:p>
          <w:p w14:paraId="00984B44" w14:textId="77777777" w:rsidR="00AB59A8" w:rsidRPr="0073773A" w:rsidRDefault="00AB59A8" w:rsidP="0073773A">
            <w:pPr>
              <w:pStyle w:val="TAL"/>
              <w:rPr>
                <w:ins w:id="574" w:author="Ericsson User" w:date="2019-10-03T10:31:00Z"/>
                <w:lang w:val="en-US" w:eastAsia="ja-JP"/>
              </w:rPr>
            </w:pPr>
            <w:ins w:id="575" w:author="Ericsson User" w:date="2019-10-03T10:31:00Z">
              <w:r w:rsidRPr="0073773A">
                <w:rPr>
                  <w:rFonts w:cs="Arial"/>
                  <w:szCs w:val="18"/>
                  <w:lang w:val="en-US" w:eastAsia="ja-JP"/>
                </w:rPr>
                <w:t>9.</w:t>
              </w:r>
              <w:proofErr w:type="gramStart"/>
              <w:r w:rsidRPr="0073773A">
                <w:rPr>
                  <w:rFonts w:cs="Arial"/>
                  <w:szCs w:val="18"/>
                  <w:lang w:val="en-US" w:eastAsia="ja-JP"/>
                </w:rPr>
                <w:t>2.a</w:t>
              </w:r>
              <w:proofErr w:type="gramEnd"/>
            </w:ins>
          </w:p>
        </w:tc>
        <w:tc>
          <w:tcPr>
            <w:tcW w:w="2159" w:type="dxa"/>
            <w:tcBorders>
              <w:top w:val="single" w:sz="4" w:space="0" w:color="auto"/>
              <w:left w:val="single" w:sz="4" w:space="0" w:color="auto"/>
              <w:bottom w:val="single" w:sz="4" w:space="0" w:color="auto"/>
              <w:right w:val="single" w:sz="4" w:space="0" w:color="auto"/>
            </w:tcBorders>
            <w:hideMark/>
          </w:tcPr>
          <w:p w14:paraId="6D8C3083" w14:textId="77777777" w:rsidR="00AB59A8" w:rsidRPr="0073773A" w:rsidRDefault="00AB59A8" w:rsidP="0073773A">
            <w:pPr>
              <w:pStyle w:val="TAL"/>
              <w:rPr>
                <w:ins w:id="576" w:author="Ericsson User" w:date="2019-10-03T10:31:00Z"/>
                <w:rFonts w:cs="Arial"/>
                <w:szCs w:val="18"/>
                <w:lang w:eastAsia="ja-JP"/>
              </w:rPr>
            </w:pPr>
            <w:ins w:id="577" w:author="Ericsson User" w:date="2019-10-03T10:31:00Z">
              <w:r w:rsidRPr="0073773A">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362E165D" w14:textId="77777777" w:rsidR="00AB59A8" w:rsidRPr="0073773A" w:rsidRDefault="00AB59A8" w:rsidP="0073773A">
            <w:pPr>
              <w:pStyle w:val="TAC"/>
              <w:rPr>
                <w:ins w:id="578" w:author="Ericsson User" w:date="2019-10-03T10:31:00Z"/>
                <w:lang w:eastAsia="ja-JP"/>
              </w:rPr>
            </w:pPr>
            <w:ins w:id="579"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11CCE12" w14:textId="77777777" w:rsidR="00AB59A8" w:rsidRPr="0073773A" w:rsidRDefault="00AB59A8" w:rsidP="0073773A">
            <w:pPr>
              <w:pStyle w:val="TAC"/>
              <w:rPr>
                <w:ins w:id="580" w:author="Ericsson User" w:date="2019-10-03T10:31:00Z"/>
                <w:lang w:eastAsia="ja-JP"/>
              </w:rPr>
            </w:pPr>
          </w:p>
        </w:tc>
      </w:tr>
      <w:tr w:rsidR="00AB59A8" w:rsidRPr="0073773A" w14:paraId="552DF1FD" w14:textId="77777777" w:rsidTr="0073773A">
        <w:trPr>
          <w:ins w:id="581"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30D5FC19" w14:textId="77777777" w:rsidR="00AB59A8" w:rsidRPr="0073773A" w:rsidRDefault="00AB59A8" w:rsidP="0073773A">
            <w:pPr>
              <w:pStyle w:val="TAL"/>
              <w:rPr>
                <w:ins w:id="582" w:author="Ericsson User" w:date="2019-10-03T10:31:00Z"/>
                <w:lang w:val="en-US" w:eastAsia="ja-JP"/>
              </w:rPr>
            </w:pPr>
            <w:ins w:id="583" w:author="Ericsson User" w:date="2019-10-03T10:31:00Z">
              <w:r w:rsidRPr="0073773A">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1C35132A" w14:textId="77777777" w:rsidR="00AB59A8" w:rsidRPr="0073773A" w:rsidRDefault="00AB59A8" w:rsidP="0073773A">
            <w:pPr>
              <w:pStyle w:val="TAL"/>
              <w:rPr>
                <w:ins w:id="584" w:author="Ericsson User" w:date="2019-10-03T10:31:00Z"/>
                <w:lang w:eastAsia="ja-JP"/>
              </w:rPr>
            </w:pPr>
            <w:ins w:id="585"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2D020F" w14:textId="77777777" w:rsidR="00AB59A8" w:rsidRPr="0073773A" w:rsidRDefault="00AB59A8" w:rsidP="0073773A">
            <w:pPr>
              <w:pStyle w:val="TAL"/>
              <w:rPr>
                <w:ins w:id="586"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4BE15" w14:textId="77777777" w:rsidR="00AB59A8" w:rsidRPr="0073773A" w:rsidRDefault="00AB59A8" w:rsidP="0073773A">
            <w:pPr>
              <w:pStyle w:val="TAL"/>
              <w:rPr>
                <w:ins w:id="587" w:author="Ericsson User" w:date="2019-10-03T10:31:00Z"/>
                <w:rFonts w:cs="Arial"/>
                <w:szCs w:val="18"/>
                <w:lang w:val="en-US" w:eastAsia="ja-JP"/>
              </w:rPr>
            </w:pPr>
            <w:ins w:id="588" w:author="Ericsson User" w:date="2019-10-03T10:31:00Z">
              <w:r w:rsidRPr="0073773A">
                <w:rPr>
                  <w:rFonts w:cs="Arial"/>
                  <w:szCs w:val="18"/>
                  <w:lang w:val="en-US" w:eastAsia="ja-JP"/>
                </w:rPr>
                <w:t xml:space="preserve">Composite Available Capacity </w:t>
              </w:r>
            </w:ins>
          </w:p>
          <w:p w14:paraId="58ED1427" w14:textId="77777777" w:rsidR="00AB59A8" w:rsidRPr="0073773A" w:rsidRDefault="00AB59A8" w:rsidP="0073773A">
            <w:pPr>
              <w:pStyle w:val="TAL"/>
              <w:rPr>
                <w:ins w:id="589" w:author="Ericsson User" w:date="2019-10-03T10:31:00Z"/>
                <w:rFonts w:cs="Arial"/>
                <w:szCs w:val="18"/>
                <w:lang w:val="en-US" w:eastAsia="ja-JP"/>
              </w:rPr>
            </w:pPr>
            <w:ins w:id="590" w:author="Ericsson User" w:date="2019-10-03T10:31:00Z">
              <w:r w:rsidRPr="0073773A">
                <w:rPr>
                  <w:rFonts w:cs="Arial"/>
                  <w:szCs w:val="18"/>
                  <w:lang w:val="en-US" w:eastAsia="ja-JP"/>
                </w:rPr>
                <w:t>9.</w:t>
              </w:r>
              <w:proofErr w:type="gramStart"/>
              <w:r w:rsidRPr="0073773A">
                <w:rPr>
                  <w:rFonts w:cs="Arial"/>
                  <w:szCs w:val="18"/>
                  <w:lang w:val="en-US" w:eastAsia="ja-JP"/>
                </w:rPr>
                <w:t>2.a</w:t>
              </w:r>
              <w:proofErr w:type="gramEnd"/>
            </w:ins>
          </w:p>
        </w:tc>
        <w:tc>
          <w:tcPr>
            <w:tcW w:w="2159" w:type="dxa"/>
            <w:tcBorders>
              <w:top w:val="single" w:sz="4" w:space="0" w:color="auto"/>
              <w:left w:val="single" w:sz="4" w:space="0" w:color="auto"/>
              <w:bottom w:val="single" w:sz="4" w:space="0" w:color="auto"/>
              <w:right w:val="single" w:sz="4" w:space="0" w:color="auto"/>
            </w:tcBorders>
            <w:hideMark/>
          </w:tcPr>
          <w:p w14:paraId="1A2B04EC" w14:textId="77777777" w:rsidR="00AB59A8" w:rsidRPr="0073773A" w:rsidRDefault="00AB59A8" w:rsidP="0073773A">
            <w:pPr>
              <w:pStyle w:val="TAL"/>
              <w:rPr>
                <w:ins w:id="591" w:author="Ericsson User" w:date="2019-10-03T10:31:00Z"/>
                <w:rFonts w:cs="Arial"/>
                <w:szCs w:val="18"/>
                <w:lang w:eastAsia="ja-JP"/>
              </w:rPr>
            </w:pPr>
            <w:ins w:id="592" w:author="Ericsson User" w:date="2019-10-03T10:31:00Z">
              <w:r w:rsidRPr="0073773A">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7F6882A9" w14:textId="77777777" w:rsidR="00AB59A8" w:rsidRPr="0073773A" w:rsidRDefault="00AB59A8" w:rsidP="0073773A">
            <w:pPr>
              <w:pStyle w:val="TAC"/>
              <w:rPr>
                <w:ins w:id="593" w:author="Ericsson User" w:date="2019-10-03T10:31:00Z"/>
                <w:lang w:eastAsia="ja-JP"/>
              </w:rPr>
            </w:pPr>
            <w:ins w:id="594"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697EAF" w14:textId="77777777" w:rsidR="00AB59A8" w:rsidRPr="0073773A" w:rsidRDefault="00AB59A8" w:rsidP="0073773A">
            <w:pPr>
              <w:pStyle w:val="TAC"/>
              <w:rPr>
                <w:ins w:id="595" w:author="Ericsson User" w:date="2019-10-03T10:31:00Z"/>
                <w:lang w:eastAsia="ja-JP"/>
              </w:rPr>
            </w:pPr>
          </w:p>
        </w:tc>
      </w:tr>
    </w:tbl>
    <w:p w14:paraId="5EA95EC2" w14:textId="77777777" w:rsidR="00AB59A8" w:rsidRPr="0073773A" w:rsidRDefault="00AB59A8" w:rsidP="00AB59A8">
      <w:pPr>
        <w:jc w:val="both"/>
        <w:rPr>
          <w:ins w:id="596" w:author="Ericsson User" w:date="2019-10-03T10:31:00Z"/>
          <w:lang w:val="en-US"/>
        </w:rPr>
      </w:pPr>
    </w:p>
    <w:p w14:paraId="22A52F3D" w14:textId="77777777" w:rsidR="00AB59A8" w:rsidRPr="0073773A" w:rsidRDefault="00AB59A8" w:rsidP="00AB59A8">
      <w:pPr>
        <w:pStyle w:val="Heading3"/>
        <w:ind w:left="720" w:hanging="720"/>
        <w:rPr>
          <w:ins w:id="597" w:author="Ericsson User" w:date="2019-10-03T10:31:00Z"/>
          <w:rFonts w:eastAsia="Batang"/>
        </w:rPr>
      </w:pPr>
      <w:bookmarkStart w:id="598" w:name="_Toc14207857"/>
      <w:ins w:id="599" w:author="Ericsson User" w:date="2019-10-03T10:31:00Z">
        <w:r w:rsidRPr="0073773A">
          <w:rPr>
            <w:rFonts w:eastAsia="Batang"/>
          </w:rPr>
          <w:t>9.2.a Composite Available Capacity</w:t>
        </w:r>
        <w:bookmarkEnd w:id="598"/>
      </w:ins>
    </w:p>
    <w:p w14:paraId="36120D2E" w14:textId="77777777" w:rsidR="00AB59A8" w:rsidRPr="0073773A" w:rsidRDefault="00AB59A8" w:rsidP="00AB59A8">
      <w:pPr>
        <w:rPr>
          <w:ins w:id="600" w:author="Ericsson User" w:date="2019-10-03T10:31:00Z"/>
          <w:rFonts w:eastAsia="Times New Roman"/>
          <w:lang w:val="en-US"/>
        </w:rPr>
      </w:pPr>
      <w:ins w:id="601" w:author="Ericsson User" w:date="2019-10-03T10:31:00Z">
        <w:r w:rsidRPr="0073773A">
          <w:rPr>
            <w:lang w:val="en-US"/>
          </w:rPr>
          <w:t xml:space="preserve">The </w:t>
        </w:r>
        <w:r w:rsidRPr="0073773A">
          <w:rPr>
            <w:i/>
            <w:iCs/>
            <w:lang w:val="en-US"/>
          </w:rPr>
          <w:t>Composite Available Capacity</w:t>
        </w:r>
        <w:r w:rsidRPr="0073773A">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4D0A339F" w14:textId="77777777" w:rsidTr="0073773A">
        <w:trPr>
          <w:ins w:id="602"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6D906544" w14:textId="77777777" w:rsidR="00AB59A8" w:rsidRPr="0073773A" w:rsidRDefault="00AB59A8" w:rsidP="0073773A">
            <w:pPr>
              <w:pStyle w:val="TAH"/>
              <w:rPr>
                <w:ins w:id="603" w:author="Ericsson User" w:date="2019-10-03T10:31:00Z"/>
                <w:lang w:eastAsia="ja-JP"/>
              </w:rPr>
            </w:pPr>
            <w:ins w:id="604"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789CD73" w14:textId="77777777" w:rsidR="00AB59A8" w:rsidRPr="0073773A" w:rsidRDefault="00AB59A8" w:rsidP="0073773A">
            <w:pPr>
              <w:pStyle w:val="TAH"/>
              <w:rPr>
                <w:ins w:id="605" w:author="Ericsson User" w:date="2019-10-03T10:31:00Z"/>
                <w:lang w:eastAsia="ja-JP"/>
              </w:rPr>
            </w:pPr>
            <w:ins w:id="606"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C9B9668" w14:textId="77777777" w:rsidR="00AB59A8" w:rsidRPr="0073773A" w:rsidRDefault="00AB59A8" w:rsidP="0073773A">
            <w:pPr>
              <w:pStyle w:val="TAH"/>
              <w:rPr>
                <w:ins w:id="607" w:author="Ericsson User" w:date="2019-10-03T10:31:00Z"/>
                <w:lang w:eastAsia="ja-JP"/>
              </w:rPr>
            </w:pPr>
            <w:ins w:id="608"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7E6079F" w14:textId="77777777" w:rsidR="00AB59A8" w:rsidRPr="0073773A" w:rsidRDefault="00AB59A8" w:rsidP="0073773A">
            <w:pPr>
              <w:pStyle w:val="TAH"/>
              <w:rPr>
                <w:ins w:id="609" w:author="Ericsson User" w:date="2019-10-03T10:31:00Z"/>
                <w:lang w:eastAsia="ja-JP"/>
              </w:rPr>
            </w:pPr>
            <w:ins w:id="610" w:author="Ericsson User" w:date="2019-10-03T10:31:00Z">
              <w:r w:rsidRPr="0073773A">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EBF318F" w14:textId="77777777" w:rsidR="00AB59A8" w:rsidRPr="0073773A" w:rsidRDefault="00AB59A8" w:rsidP="0073773A">
            <w:pPr>
              <w:pStyle w:val="TAH"/>
              <w:rPr>
                <w:ins w:id="611" w:author="Ericsson User" w:date="2019-10-03T10:31:00Z"/>
                <w:lang w:eastAsia="ja-JP"/>
              </w:rPr>
            </w:pPr>
            <w:ins w:id="612"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7DD09C5" w14:textId="77777777" w:rsidR="00AB59A8" w:rsidRPr="0073773A" w:rsidRDefault="00AB59A8" w:rsidP="0073773A">
            <w:pPr>
              <w:pStyle w:val="TAH"/>
              <w:rPr>
                <w:ins w:id="613" w:author="Ericsson User" w:date="2019-10-03T10:31:00Z"/>
                <w:lang w:eastAsia="ja-JP"/>
              </w:rPr>
            </w:pPr>
            <w:ins w:id="614"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5CCCE10" w14:textId="77777777" w:rsidR="00AB59A8" w:rsidRPr="0073773A" w:rsidRDefault="00AB59A8" w:rsidP="0073773A">
            <w:pPr>
              <w:pStyle w:val="TAH"/>
              <w:rPr>
                <w:ins w:id="615" w:author="Ericsson User" w:date="2019-10-03T10:31:00Z"/>
                <w:lang w:eastAsia="ja-JP"/>
              </w:rPr>
            </w:pPr>
            <w:ins w:id="616" w:author="Ericsson User" w:date="2019-10-03T10:31:00Z">
              <w:r w:rsidRPr="0073773A">
                <w:rPr>
                  <w:lang w:eastAsia="ja-JP"/>
                </w:rPr>
                <w:t>Assigned Criticality</w:t>
              </w:r>
            </w:ins>
          </w:p>
        </w:tc>
      </w:tr>
      <w:tr w:rsidR="00AB59A8" w:rsidRPr="0073773A" w14:paraId="09DA2E15" w14:textId="77777777" w:rsidTr="0073773A">
        <w:trPr>
          <w:ins w:id="617"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1B6B45B0" w14:textId="77777777" w:rsidR="00AB59A8" w:rsidRPr="0073773A" w:rsidRDefault="00AB59A8" w:rsidP="0073773A">
            <w:pPr>
              <w:pStyle w:val="TAL"/>
              <w:rPr>
                <w:ins w:id="618" w:author="Ericsson User" w:date="2019-10-03T10:31:00Z"/>
                <w:lang w:val="en-US" w:eastAsia="ja-JP"/>
              </w:rPr>
            </w:pPr>
            <w:ins w:id="619" w:author="Ericsson User" w:date="2019-10-03T10:31:00Z">
              <w:r w:rsidRPr="0073773A">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7D5D2C21" w14:textId="77777777" w:rsidR="00AB59A8" w:rsidRPr="0073773A" w:rsidRDefault="00AB59A8" w:rsidP="0073773A">
            <w:pPr>
              <w:pStyle w:val="TAL"/>
              <w:rPr>
                <w:ins w:id="620" w:author="Ericsson User" w:date="2019-10-03T10:31:00Z"/>
                <w:lang w:eastAsia="ja-JP"/>
              </w:rPr>
            </w:pPr>
            <w:ins w:id="621" w:author="Ericsson User" w:date="2019-10-03T10:31:00Z">
              <w:r w:rsidRPr="0073773A">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A72DADB" w14:textId="77777777" w:rsidR="00AB59A8" w:rsidRPr="0073773A" w:rsidRDefault="00AB59A8" w:rsidP="0073773A">
            <w:pPr>
              <w:pStyle w:val="TAL"/>
              <w:rPr>
                <w:ins w:id="622"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4300EA" w14:textId="77777777" w:rsidR="00AB59A8" w:rsidRPr="0073773A" w:rsidRDefault="00AB59A8" w:rsidP="0073773A">
            <w:pPr>
              <w:pStyle w:val="TAL"/>
              <w:rPr>
                <w:ins w:id="623" w:author="Ericsson User" w:date="2019-10-03T10:31:00Z"/>
                <w:lang w:eastAsia="ja-JP"/>
              </w:rPr>
            </w:pPr>
            <w:ins w:id="624" w:author="Ericsson User" w:date="2019-10-03T10:31:00Z">
              <w:r w:rsidRPr="0073773A">
                <w:rPr>
                  <w:rFonts w:cs="Arial"/>
                  <w:szCs w:val="18"/>
                  <w:lang w:eastAsia="ja-JP"/>
                </w:rPr>
                <w:t>9.</w:t>
              </w:r>
              <w:proofErr w:type="gramStart"/>
              <w:r w:rsidRPr="0073773A">
                <w:rPr>
                  <w:rFonts w:cs="Arial"/>
                  <w:szCs w:val="18"/>
                  <w:lang w:eastAsia="ja-JP"/>
                </w:rPr>
                <w:t>2.b</w:t>
              </w:r>
              <w:proofErr w:type="gramEnd"/>
            </w:ins>
          </w:p>
        </w:tc>
        <w:tc>
          <w:tcPr>
            <w:tcW w:w="2160" w:type="dxa"/>
            <w:tcBorders>
              <w:top w:val="single" w:sz="4" w:space="0" w:color="auto"/>
              <w:left w:val="single" w:sz="4" w:space="0" w:color="auto"/>
              <w:bottom w:val="single" w:sz="4" w:space="0" w:color="auto"/>
              <w:right w:val="single" w:sz="4" w:space="0" w:color="auto"/>
            </w:tcBorders>
          </w:tcPr>
          <w:p w14:paraId="5C86E680" w14:textId="77777777" w:rsidR="00AB59A8" w:rsidRPr="0073773A" w:rsidRDefault="00AB59A8" w:rsidP="0073773A">
            <w:pPr>
              <w:pStyle w:val="TAL"/>
              <w:rPr>
                <w:ins w:id="625" w:author="Ericsson User" w:date="2019-10-03T10:3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45A001" w14:textId="77777777" w:rsidR="00AB59A8" w:rsidRPr="0073773A" w:rsidRDefault="00AB59A8" w:rsidP="0073773A">
            <w:pPr>
              <w:pStyle w:val="TAC"/>
              <w:rPr>
                <w:ins w:id="626" w:author="Ericsson User" w:date="2019-10-03T10:31:00Z"/>
                <w:lang w:eastAsia="ja-JP"/>
              </w:rPr>
            </w:pPr>
            <w:ins w:id="627"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182899" w14:textId="77777777" w:rsidR="00AB59A8" w:rsidRPr="0073773A" w:rsidRDefault="00AB59A8" w:rsidP="0073773A">
            <w:pPr>
              <w:pStyle w:val="TAC"/>
              <w:rPr>
                <w:ins w:id="628" w:author="Ericsson User" w:date="2019-10-03T10:31:00Z"/>
                <w:lang w:eastAsia="ja-JP"/>
              </w:rPr>
            </w:pPr>
          </w:p>
        </w:tc>
      </w:tr>
      <w:tr w:rsidR="00AB59A8" w:rsidRPr="0073773A" w14:paraId="310B3AAF" w14:textId="77777777" w:rsidTr="0073773A">
        <w:trPr>
          <w:ins w:id="629"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12268D76" w14:textId="77777777" w:rsidR="00AB59A8" w:rsidRPr="0073773A" w:rsidRDefault="00AB59A8" w:rsidP="0073773A">
            <w:pPr>
              <w:pStyle w:val="TAL"/>
              <w:rPr>
                <w:ins w:id="630" w:author="Ericsson User" w:date="2019-10-03T10:31:00Z"/>
                <w:lang w:eastAsia="ja-JP"/>
              </w:rPr>
            </w:pPr>
            <w:ins w:id="631" w:author="Ericsson User" w:date="2019-10-03T10:31:00Z">
              <w:r w:rsidRPr="0073773A">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6C0D9353" w14:textId="77777777" w:rsidR="00AB59A8" w:rsidRPr="0073773A" w:rsidRDefault="00AB59A8" w:rsidP="0073773A">
            <w:pPr>
              <w:pStyle w:val="TAL"/>
              <w:rPr>
                <w:ins w:id="632" w:author="Ericsson User" w:date="2019-10-03T10:31:00Z"/>
                <w:lang w:eastAsia="ja-JP"/>
              </w:rPr>
            </w:pPr>
            <w:ins w:id="633"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D9BE7A" w14:textId="77777777" w:rsidR="00AB59A8" w:rsidRPr="0073773A" w:rsidRDefault="00AB59A8" w:rsidP="0073773A">
            <w:pPr>
              <w:pStyle w:val="TAL"/>
              <w:rPr>
                <w:ins w:id="634"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6D3ABE" w14:textId="77777777" w:rsidR="00AB59A8" w:rsidRPr="0073773A" w:rsidRDefault="00AB59A8" w:rsidP="0073773A">
            <w:pPr>
              <w:pStyle w:val="TAL"/>
              <w:rPr>
                <w:ins w:id="635" w:author="Ericsson User" w:date="2019-10-03T10:31:00Z"/>
                <w:rFonts w:cs="Arial"/>
                <w:szCs w:val="18"/>
                <w:lang w:eastAsia="ja-JP"/>
              </w:rPr>
            </w:pPr>
            <w:ins w:id="636" w:author="Ericsson User" w:date="2019-10-03T10:31:00Z">
              <w:r w:rsidRPr="0073773A">
                <w:rPr>
                  <w:rFonts w:cs="Arial"/>
                  <w:szCs w:val="18"/>
                  <w:lang w:eastAsia="ja-JP"/>
                </w:rPr>
                <w:t>9.2.c</w:t>
              </w:r>
            </w:ins>
          </w:p>
        </w:tc>
        <w:tc>
          <w:tcPr>
            <w:tcW w:w="2160" w:type="dxa"/>
            <w:tcBorders>
              <w:top w:val="single" w:sz="4" w:space="0" w:color="auto"/>
              <w:left w:val="single" w:sz="4" w:space="0" w:color="auto"/>
              <w:bottom w:val="single" w:sz="4" w:space="0" w:color="auto"/>
              <w:right w:val="single" w:sz="4" w:space="0" w:color="auto"/>
            </w:tcBorders>
            <w:hideMark/>
          </w:tcPr>
          <w:p w14:paraId="5C735E7E" w14:textId="77777777" w:rsidR="00AB59A8" w:rsidRPr="0073773A" w:rsidRDefault="00AB59A8" w:rsidP="0073773A">
            <w:pPr>
              <w:pStyle w:val="TAL"/>
              <w:rPr>
                <w:ins w:id="637" w:author="Ericsson User" w:date="2019-10-03T10:31:00Z"/>
                <w:rFonts w:cs="Arial"/>
                <w:szCs w:val="18"/>
                <w:lang w:val="en-US" w:eastAsia="ja-JP"/>
              </w:rPr>
            </w:pPr>
            <w:ins w:id="638" w:author="Ericsson User" w:date="2019-10-03T10:31:00Z">
              <w:r w:rsidRPr="0073773A">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50FCEEF3" w14:textId="77777777" w:rsidR="00AB59A8" w:rsidRPr="0073773A" w:rsidRDefault="00AB59A8" w:rsidP="0073773A">
            <w:pPr>
              <w:pStyle w:val="TAC"/>
              <w:rPr>
                <w:ins w:id="639" w:author="Ericsson User" w:date="2019-10-03T10:31:00Z"/>
                <w:lang w:eastAsia="ja-JP"/>
              </w:rPr>
            </w:pPr>
            <w:ins w:id="640"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67BEB1" w14:textId="77777777" w:rsidR="00AB59A8" w:rsidRPr="0073773A" w:rsidRDefault="00AB59A8" w:rsidP="0073773A">
            <w:pPr>
              <w:pStyle w:val="TAC"/>
              <w:rPr>
                <w:ins w:id="641" w:author="Ericsson User" w:date="2019-10-03T10:31:00Z"/>
                <w:lang w:eastAsia="ja-JP"/>
              </w:rPr>
            </w:pPr>
          </w:p>
        </w:tc>
      </w:tr>
    </w:tbl>
    <w:p w14:paraId="16D70FC3" w14:textId="77777777" w:rsidR="00AB59A8" w:rsidRPr="0073773A" w:rsidRDefault="00AB59A8" w:rsidP="00AB59A8">
      <w:pPr>
        <w:rPr>
          <w:ins w:id="642" w:author="Ericsson User" w:date="2019-10-03T10:31:00Z"/>
          <w:lang w:eastAsia="en-GB"/>
        </w:rPr>
      </w:pPr>
    </w:p>
    <w:p w14:paraId="53846A8E" w14:textId="77777777" w:rsidR="00AB59A8" w:rsidRPr="0073773A" w:rsidRDefault="00AB59A8" w:rsidP="00AB59A8">
      <w:pPr>
        <w:pStyle w:val="Heading3"/>
        <w:ind w:left="720" w:hanging="720"/>
        <w:rPr>
          <w:ins w:id="643" w:author="Ericsson User" w:date="2019-10-03T10:31:00Z"/>
          <w:rFonts w:eastAsia="Batang"/>
        </w:rPr>
      </w:pPr>
      <w:bookmarkStart w:id="644" w:name="_Toc14207858"/>
      <w:ins w:id="645" w:author="Ericsson User" w:date="2019-10-03T10:31:00Z">
        <w:r w:rsidRPr="0073773A">
          <w:rPr>
            <w:rFonts w:cs="Arial"/>
            <w:szCs w:val="18"/>
            <w:lang w:val="en-US" w:eastAsia="ja-JP"/>
          </w:rPr>
          <w:t>9.2.</w:t>
        </w:r>
        <w:r w:rsidRPr="0073773A">
          <w:rPr>
            <w:szCs w:val="18"/>
            <w:lang w:val="en-US" w:eastAsia="ja-JP"/>
          </w:rPr>
          <w:t>b</w:t>
        </w:r>
        <w:r w:rsidRPr="0073773A">
          <w:rPr>
            <w:rFonts w:eastAsia="Batang"/>
          </w:rPr>
          <w:t xml:space="preserve"> Cell Capacity Class Value</w:t>
        </w:r>
        <w:bookmarkEnd w:id="644"/>
      </w:ins>
    </w:p>
    <w:p w14:paraId="19F8A4B4" w14:textId="77777777" w:rsidR="00AB59A8" w:rsidRPr="0073773A" w:rsidRDefault="00AB59A8" w:rsidP="00AB59A8">
      <w:pPr>
        <w:rPr>
          <w:ins w:id="646" w:author="Ericsson User" w:date="2019-10-03T10:31:00Z"/>
          <w:rFonts w:eastAsia="Times New Roman"/>
          <w:lang w:val="en-US"/>
        </w:rPr>
      </w:pPr>
      <w:ins w:id="647" w:author="Ericsson User" w:date="2019-10-03T10:31:00Z">
        <w:r w:rsidRPr="0073773A">
          <w:rPr>
            <w:lang w:val="en-US"/>
          </w:rPr>
          <w:t xml:space="preserve">The </w:t>
        </w:r>
        <w:r w:rsidRPr="0073773A">
          <w:rPr>
            <w:i/>
            <w:iCs/>
            <w:lang w:val="en-US"/>
          </w:rPr>
          <w:t xml:space="preserve">Cell Capacity Class Value </w:t>
        </w:r>
        <w:r w:rsidRPr="0073773A">
          <w:rPr>
            <w:lang w:val="en-US"/>
          </w:rPr>
          <w:t xml:space="preserve">IE indicates the </w:t>
        </w:r>
        <w:r w:rsidRPr="0073773A">
          <w:rPr>
            <w:noProof/>
            <w:lang w:val="en-US"/>
          </w:rPr>
          <w:t xml:space="preserve">value that classifies the cell capacity and the SSB area cell capacity with regards to the other cells. The </w:t>
        </w:r>
        <w:r w:rsidRPr="0073773A">
          <w:rPr>
            <w:i/>
            <w:noProof/>
            <w:lang w:val="en-US"/>
          </w:rPr>
          <w:t xml:space="preserve">Cell Capacity Class Value </w:t>
        </w:r>
        <w:r w:rsidRPr="0073773A">
          <w:rPr>
            <w:noProof/>
            <w:lang w:val="en-US"/>
          </w:rPr>
          <w:t>IE</w:t>
        </w:r>
        <w:r w:rsidRPr="0073773A">
          <w:rPr>
            <w:i/>
            <w:noProof/>
            <w:lang w:val="en-US"/>
          </w:rPr>
          <w:t xml:space="preserve"> </w:t>
        </w:r>
        <w:r w:rsidRPr="0073773A">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402A4C5A" w14:textId="77777777" w:rsidTr="0073773A">
        <w:trPr>
          <w:ins w:id="648"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72D33C11" w14:textId="77777777" w:rsidR="00AB59A8" w:rsidRPr="0073773A" w:rsidRDefault="00AB59A8" w:rsidP="0073773A">
            <w:pPr>
              <w:pStyle w:val="TAH"/>
              <w:rPr>
                <w:ins w:id="649" w:author="Ericsson User" w:date="2019-10-03T10:31:00Z"/>
                <w:lang w:eastAsia="ja-JP"/>
              </w:rPr>
            </w:pPr>
            <w:ins w:id="650"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CB45E99" w14:textId="77777777" w:rsidR="00AB59A8" w:rsidRPr="0073773A" w:rsidRDefault="00AB59A8" w:rsidP="0073773A">
            <w:pPr>
              <w:pStyle w:val="TAH"/>
              <w:rPr>
                <w:ins w:id="651" w:author="Ericsson User" w:date="2019-10-03T10:31:00Z"/>
                <w:lang w:eastAsia="ja-JP"/>
              </w:rPr>
            </w:pPr>
            <w:ins w:id="652"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9DE854" w14:textId="77777777" w:rsidR="00AB59A8" w:rsidRPr="0073773A" w:rsidRDefault="00AB59A8" w:rsidP="0073773A">
            <w:pPr>
              <w:pStyle w:val="TAH"/>
              <w:rPr>
                <w:ins w:id="653" w:author="Ericsson User" w:date="2019-10-03T10:31:00Z"/>
                <w:lang w:eastAsia="ja-JP"/>
              </w:rPr>
            </w:pPr>
            <w:ins w:id="654"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AE6A2B4" w14:textId="77777777" w:rsidR="00AB59A8" w:rsidRPr="0073773A" w:rsidRDefault="00AB59A8" w:rsidP="0073773A">
            <w:pPr>
              <w:pStyle w:val="TAH"/>
              <w:rPr>
                <w:ins w:id="655" w:author="Ericsson User" w:date="2019-10-03T10:31:00Z"/>
                <w:lang w:eastAsia="ja-JP"/>
              </w:rPr>
            </w:pPr>
            <w:ins w:id="656"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CFC921A" w14:textId="77777777" w:rsidR="00AB59A8" w:rsidRPr="0073773A" w:rsidRDefault="00AB59A8" w:rsidP="0073773A">
            <w:pPr>
              <w:pStyle w:val="TAH"/>
              <w:rPr>
                <w:ins w:id="657" w:author="Ericsson User" w:date="2019-10-03T10:31:00Z"/>
                <w:lang w:eastAsia="ja-JP"/>
              </w:rPr>
            </w:pPr>
            <w:ins w:id="658"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07DF0EC" w14:textId="77777777" w:rsidR="00AB59A8" w:rsidRPr="0073773A" w:rsidRDefault="00AB59A8" w:rsidP="0073773A">
            <w:pPr>
              <w:pStyle w:val="TAH"/>
              <w:rPr>
                <w:ins w:id="659" w:author="Ericsson User" w:date="2019-10-03T10:31:00Z"/>
                <w:lang w:eastAsia="ja-JP"/>
              </w:rPr>
            </w:pPr>
            <w:ins w:id="660"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A9062C7" w14:textId="77777777" w:rsidR="00AB59A8" w:rsidRPr="0073773A" w:rsidRDefault="00AB59A8" w:rsidP="0073773A">
            <w:pPr>
              <w:pStyle w:val="TAH"/>
              <w:rPr>
                <w:ins w:id="661" w:author="Ericsson User" w:date="2019-10-03T10:31:00Z"/>
                <w:lang w:eastAsia="ja-JP"/>
              </w:rPr>
            </w:pPr>
            <w:ins w:id="662" w:author="Ericsson User" w:date="2019-10-03T10:31:00Z">
              <w:r w:rsidRPr="0073773A">
                <w:rPr>
                  <w:lang w:eastAsia="ja-JP"/>
                </w:rPr>
                <w:t>Assigned Criticality</w:t>
              </w:r>
            </w:ins>
          </w:p>
        </w:tc>
      </w:tr>
      <w:tr w:rsidR="00AB59A8" w:rsidRPr="0073773A" w14:paraId="59BE1107" w14:textId="77777777" w:rsidTr="0073773A">
        <w:trPr>
          <w:ins w:id="663"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31BFED4A" w14:textId="77777777" w:rsidR="00AB59A8" w:rsidRPr="0073773A" w:rsidRDefault="00AB59A8" w:rsidP="0073773A">
            <w:pPr>
              <w:pStyle w:val="TAL"/>
              <w:rPr>
                <w:ins w:id="664" w:author="Ericsson User" w:date="2019-10-03T10:31:00Z"/>
                <w:b/>
                <w:bCs/>
                <w:lang w:val="en-US" w:eastAsia="ja-JP"/>
              </w:rPr>
            </w:pPr>
            <w:ins w:id="665" w:author="Ericsson User" w:date="2019-10-03T10:31:00Z">
              <w:r w:rsidRPr="0073773A">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2AFF0C7F" w14:textId="77777777" w:rsidR="00AB59A8" w:rsidRPr="0073773A" w:rsidRDefault="00AB59A8" w:rsidP="0073773A">
            <w:pPr>
              <w:pStyle w:val="TAL"/>
              <w:rPr>
                <w:ins w:id="666" w:author="Ericsson User" w:date="2019-10-03T10:31:00Z"/>
                <w:lang w:val="en-US" w:eastAsia="ja-JP"/>
              </w:rPr>
            </w:pPr>
            <w:ins w:id="667"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F2B19" w14:textId="77777777" w:rsidR="00AB59A8" w:rsidRPr="0073773A" w:rsidRDefault="00AB59A8" w:rsidP="0073773A">
            <w:pPr>
              <w:pStyle w:val="TAL"/>
              <w:rPr>
                <w:ins w:id="668" w:author="Ericsson User" w:date="2019-10-03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751215" w14:textId="77777777" w:rsidR="00AB59A8" w:rsidRPr="0073773A" w:rsidRDefault="00AB59A8" w:rsidP="0073773A">
            <w:pPr>
              <w:pStyle w:val="TAL"/>
              <w:rPr>
                <w:ins w:id="669" w:author="Ericsson User" w:date="2019-10-03T10:31:00Z"/>
                <w:noProof/>
                <w:lang w:eastAsia="ja-JP"/>
              </w:rPr>
            </w:pPr>
            <w:ins w:id="670" w:author="Ericsson User" w:date="2019-10-03T10:31:00Z">
              <w:r w:rsidRPr="0073773A">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14:paraId="16438BB8" w14:textId="77777777" w:rsidR="00AB59A8" w:rsidRPr="0073773A" w:rsidRDefault="00AB59A8" w:rsidP="0073773A">
            <w:pPr>
              <w:pStyle w:val="TAL"/>
              <w:rPr>
                <w:ins w:id="671" w:author="Ericsson User" w:date="2019-10-03T10:31:00Z"/>
                <w:rFonts w:cs="Arial"/>
                <w:noProof/>
                <w:szCs w:val="18"/>
                <w:lang w:val="en-US" w:eastAsia="ja-JP"/>
              </w:rPr>
            </w:pPr>
            <w:ins w:id="672" w:author="Ericsson User" w:date="2019-10-03T10:31:00Z">
              <w:r w:rsidRPr="0073773A">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3853CE63" w14:textId="77777777" w:rsidR="00AB59A8" w:rsidRPr="0073773A" w:rsidRDefault="00AB59A8" w:rsidP="0073773A">
            <w:pPr>
              <w:pStyle w:val="TAC"/>
              <w:rPr>
                <w:ins w:id="673" w:author="Ericsson User" w:date="2019-10-03T10:31: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2217CD1" w14:textId="77777777" w:rsidR="00AB59A8" w:rsidRPr="0073773A" w:rsidRDefault="00AB59A8" w:rsidP="0073773A">
            <w:pPr>
              <w:pStyle w:val="TAC"/>
              <w:rPr>
                <w:ins w:id="674" w:author="Ericsson User" w:date="2019-10-03T10:31:00Z"/>
                <w:lang w:val="en-US" w:eastAsia="ja-JP"/>
              </w:rPr>
            </w:pPr>
          </w:p>
        </w:tc>
      </w:tr>
      <w:tr w:rsidR="00AB59A8" w:rsidRPr="0073773A" w14:paraId="359D2347" w14:textId="77777777" w:rsidTr="0073773A">
        <w:trPr>
          <w:ins w:id="675"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6BA00EBD" w14:textId="77777777" w:rsidR="00AB59A8" w:rsidRPr="0073773A" w:rsidRDefault="00AB59A8" w:rsidP="0073773A">
            <w:pPr>
              <w:pStyle w:val="TAL"/>
              <w:rPr>
                <w:ins w:id="676" w:author="Ericsson User" w:date="2019-10-03T10:31:00Z"/>
                <w:lang w:val="en-US" w:eastAsia="ja-JP"/>
              </w:rPr>
            </w:pPr>
            <w:ins w:id="677" w:author="Ericsson User" w:date="2019-10-03T10:31:00Z">
              <w:r w:rsidRPr="0073773A">
                <w:rPr>
                  <w:b/>
                  <w:bCs/>
                  <w:lang w:val="en-US" w:eastAsia="ja-JP"/>
                </w:rPr>
                <w:t xml:space="preserve">SSB Area </w:t>
              </w:r>
              <w:r>
                <w:rPr>
                  <w:b/>
                  <w:bCs/>
                  <w:lang w:val="en-US" w:eastAsia="ja-JP"/>
                </w:rPr>
                <w:t xml:space="preserve">Capacity Class Value </w:t>
              </w:r>
              <w:r w:rsidRPr="0073773A">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662474B" w14:textId="77777777" w:rsidR="00AB59A8" w:rsidRPr="0073773A" w:rsidRDefault="00AB59A8" w:rsidP="0073773A">
            <w:pPr>
              <w:pStyle w:val="TAL"/>
              <w:rPr>
                <w:ins w:id="678" w:author="Ericsson User" w:date="2019-10-03T10:31: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355F1F9" w14:textId="77777777" w:rsidR="00AB59A8" w:rsidRPr="0073773A" w:rsidRDefault="00AB59A8" w:rsidP="0073773A">
            <w:pPr>
              <w:pStyle w:val="TAL"/>
              <w:rPr>
                <w:ins w:id="679" w:author="Ericsson User" w:date="2019-10-03T10:31:00Z"/>
                <w:lang w:eastAsia="ja-JP"/>
              </w:rPr>
            </w:pPr>
            <w:proofErr w:type="gramStart"/>
            <w:ins w:id="680"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3309C53" w14:textId="77777777" w:rsidR="00AB59A8" w:rsidRPr="0073773A" w:rsidRDefault="00AB59A8" w:rsidP="0073773A">
            <w:pPr>
              <w:pStyle w:val="TAL"/>
              <w:rPr>
                <w:ins w:id="681" w:author="Ericsson User" w:date="2019-10-03T10:3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AE9DED6" w14:textId="77777777" w:rsidR="00AB59A8" w:rsidRPr="0073773A" w:rsidRDefault="00AB59A8" w:rsidP="0073773A">
            <w:pPr>
              <w:pStyle w:val="TAL"/>
              <w:rPr>
                <w:ins w:id="682" w:author="Ericsson User" w:date="2019-10-03T10:31:00Z"/>
                <w:rFonts w:cs="Arial"/>
                <w:noProof/>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916AAE8" w14:textId="77777777" w:rsidR="00AB59A8" w:rsidRPr="0073773A" w:rsidRDefault="00AB59A8" w:rsidP="0073773A">
            <w:pPr>
              <w:pStyle w:val="TAC"/>
              <w:rPr>
                <w:ins w:id="683" w:author="Ericsson User" w:date="2019-10-03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A77E17" w14:textId="77777777" w:rsidR="00AB59A8" w:rsidRPr="0073773A" w:rsidRDefault="00AB59A8" w:rsidP="0073773A">
            <w:pPr>
              <w:pStyle w:val="TAC"/>
              <w:rPr>
                <w:ins w:id="684" w:author="Ericsson User" w:date="2019-10-03T10:31:00Z"/>
                <w:lang w:eastAsia="ja-JP"/>
              </w:rPr>
            </w:pPr>
          </w:p>
        </w:tc>
      </w:tr>
      <w:tr w:rsidR="00AB59A8" w:rsidRPr="0073773A" w14:paraId="0C617C71" w14:textId="77777777" w:rsidTr="0073773A">
        <w:trPr>
          <w:ins w:id="685"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685F3C6C" w14:textId="77777777" w:rsidR="00AB59A8" w:rsidRPr="0073773A" w:rsidRDefault="00AB59A8" w:rsidP="0073773A">
            <w:pPr>
              <w:pStyle w:val="TAL"/>
              <w:ind w:left="174"/>
              <w:rPr>
                <w:ins w:id="686" w:author="Ericsson User" w:date="2019-10-03T10:31:00Z"/>
                <w:lang w:val="en-US" w:eastAsia="ja-JP"/>
              </w:rPr>
            </w:pPr>
            <w:ins w:id="687" w:author="Ericsson User" w:date="2019-10-03T10:31:00Z">
              <w:r w:rsidRPr="0073773A">
                <w:rPr>
                  <w:lang w:val="en-US" w:eastAsia="ja-JP"/>
                </w:rPr>
                <w:t>&gt; SSB Area 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289DEF13" w14:textId="77777777" w:rsidR="00AB59A8" w:rsidRPr="0073773A" w:rsidRDefault="00AB59A8" w:rsidP="0073773A">
            <w:pPr>
              <w:pStyle w:val="TAL"/>
              <w:rPr>
                <w:ins w:id="688" w:author="Ericsson User" w:date="2019-10-03T10:31:00Z"/>
                <w:lang w:eastAsia="ja-JP"/>
              </w:rPr>
            </w:pPr>
            <w:ins w:id="689"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E97EB3" w14:textId="77777777" w:rsidR="00AB59A8" w:rsidRPr="0073773A" w:rsidRDefault="00AB59A8" w:rsidP="0073773A">
            <w:pPr>
              <w:pStyle w:val="TAL"/>
              <w:rPr>
                <w:ins w:id="690"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AE67DB" w14:textId="77777777" w:rsidR="00AB59A8" w:rsidRPr="0073773A" w:rsidRDefault="00AB59A8" w:rsidP="0073773A">
            <w:pPr>
              <w:pStyle w:val="TAL"/>
              <w:rPr>
                <w:ins w:id="691" w:author="Ericsson User" w:date="2019-10-03T10:31:00Z"/>
                <w:lang w:eastAsia="ja-JP"/>
              </w:rPr>
            </w:pPr>
            <w:ins w:id="692" w:author="Ericsson User" w:date="2019-10-03T10:31:00Z">
              <w:r w:rsidRPr="0073773A">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14:paraId="6AD2F354" w14:textId="77777777" w:rsidR="00AB59A8" w:rsidRPr="0073773A" w:rsidRDefault="00AB59A8" w:rsidP="0073773A">
            <w:pPr>
              <w:pStyle w:val="TAL"/>
              <w:rPr>
                <w:ins w:id="693" w:author="Ericsson User" w:date="2019-10-03T10:31:00Z"/>
                <w:rFonts w:cs="Arial"/>
                <w:szCs w:val="18"/>
                <w:lang w:val="en-US" w:eastAsia="ja-JP"/>
              </w:rPr>
            </w:pPr>
            <w:ins w:id="694" w:author="Ericsson User" w:date="2019-10-03T10:31:00Z">
              <w:r w:rsidRPr="0073773A">
                <w:rPr>
                  <w:rFonts w:cs="Arial"/>
                  <w:noProof/>
                  <w:szCs w:val="18"/>
                  <w:lang w:val="en-US" w:eastAsia="ja-JP"/>
                </w:rPr>
                <w:t>Value 1 shall indicate the minimum SSB Area capacity, and 100 shall indicate the maximum SSB Area capacity. There should be a linear relation between SSB Area capacity and SSB Area 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39CDD540" w14:textId="77777777" w:rsidR="00AB59A8" w:rsidRPr="0073773A" w:rsidRDefault="00AB59A8" w:rsidP="0073773A">
            <w:pPr>
              <w:pStyle w:val="TAC"/>
              <w:rPr>
                <w:ins w:id="695" w:author="Ericsson User" w:date="2019-10-03T10:31:00Z"/>
                <w:lang w:eastAsia="ja-JP"/>
              </w:rPr>
            </w:pPr>
            <w:ins w:id="696"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7ADC48" w14:textId="77777777" w:rsidR="00AB59A8" w:rsidRPr="0073773A" w:rsidRDefault="00AB59A8" w:rsidP="0073773A">
            <w:pPr>
              <w:pStyle w:val="TAC"/>
              <w:rPr>
                <w:ins w:id="697" w:author="Ericsson User" w:date="2019-10-03T10:31:00Z"/>
                <w:lang w:eastAsia="ja-JP"/>
              </w:rPr>
            </w:pPr>
          </w:p>
        </w:tc>
      </w:tr>
    </w:tbl>
    <w:p w14:paraId="12EFBD11" w14:textId="77777777" w:rsidR="00AB59A8" w:rsidRPr="0073773A" w:rsidRDefault="00AB59A8" w:rsidP="00AB59A8">
      <w:pPr>
        <w:rPr>
          <w:ins w:id="698" w:author="Ericsson User" w:date="2019-10-03T10:31:00Z"/>
          <w:lang w:eastAsia="en-GB"/>
        </w:rPr>
      </w:pPr>
    </w:p>
    <w:p w14:paraId="1234E9A1" w14:textId="77777777" w:rsidR="00AB59A8" w:rsidRPr="0073773A" w:rsidRDefault="00AB59A8" w:rsidP="00AB59A8">
      <w:pPr>
        <w:jc w:val="both"/>
        <w:rPr>
          <w:ins w:id="699" w:author="Ericsson User" w:date="2019-10-03T10:31:00Z"/>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B59A8" w:rsidRPr="0073773A" w14:paraId="477D517F" w14:textId="77777777" w:rsidTr="0073773A">
        <w:trPr>
          <w:ins w:id="700"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12F37EA9" w14:textId="77777777" w:rsidR="00AB59A8" w:rsidRPr="0073773A" w:rsidRDefault="00AB59A8" w:rsidP="0073773A">
            <w:pPr>
              <w:pStyle w:val="TAH"/>
              <w:rPr>
                <w:ins w:id="701" w:author="Ericsson User" w:date="2019-10-03T10:31:00Z"/>
                <w:lang w:eastAsia="ja-JP"/>
              </w:rPr>
            </w:pPr>
            <w:ins w:id="702" w:author="Ericsson User" w:date="2019-10-03T10:31: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24EE393" w14:textId="77777777" w:rsidR="00AB59A8" w:rsidRPr="0073773A" w:rsidRDefault="00AB59A8" w:rsidP="0073773A">
            <w:pPr>
              <w:pStyle w:val="TAH"/>
              <w:rPr>
                <w:ins w:id="703" w:author="Ericsson User" w:date="2019-10-03T10:31:00Z"/>
                <w:lang w:eastAsia="ja-JP"/>
              </w:rPr>
            </w:pPr>
            <w:ins w:id="704" w:author="Ericsson User" w:date="2019-10-03T10:31:00Z">
              <w:r w:rsidRPr="0073773A">
                <w:rPr>
                  <w:lang w:eastAsia="ja-JP"/>
                </w:rPr>
                <w:t>Explanation</w:t>
              </w:r>
            </w:ins>
          </w:p>
        </w:tc>
      </w:tr>
      <w:tr w:rsidR="00AB59A8" w:rsidRPr="0073773A" w14:paraId="22D63290" w14:textId="77777777" w:rsidTr="0073773A">
        <w:trPr>
          <w:ins w:id="705"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2DAC5FD6" w14:textId="77777777" w:rsidR="00AB59A8" w:rsidRPr="0073773A" w:rsidRDefault="00AB59A8" w:rsidP="0073773A">
            <w:pPr>
              <w:pStyle w:val="TAL"/>
              <w:rPr>
                <w:ins w:id="706" w:author="Ericsson User" w:date="2019-10-03T10:31:00Z"/>
                <w:lang w:eastAsia="ja-JP"/>
              </w:rPr>
            </w:pPr>
            <w:proofErr w:type="spellStart"/>
            <w:ins w:id="707" w:author="Ericsson User" w:date="2019-10-03T10:31:00Z">
              <w:r w:rsidRPr="0073773A">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8E56165" w14:textId="77777777" w:rsidR="00AB59A8" w:rsidRPr="0073773A" w:rsidRDefault="00AB59A8" w:rsidP="0073773A">
            <w:pPr>
              <w:pStyle w:val="TAL"/>
              <w:rPr>
                <w:ins w:id="708" w:author="Ericsson User" w:date="2019-10-03T10:31:00Z"/>
                <w:lang w:val="en-US" w:eastAsia="ja-JP"/>
              </w:rPr>
            </w:pPr>
            <w:ins w:id="709" w:author="Ericsson User" w:date="2019-10-03T10:31:00Z">
              <w:r w:rsidRPr="0073773A">
                <w:rPr>
                  <w:rFonts w:cs="Arial"/>
                  <w:lang w:val="en-US" w:eastAsia="ja-JP"/>
                </w:rPr>
                <w:t>Maximum no. SSB Areas that can be served by a NG-RAN node cell. Value is 64.</w:t>
              </w:r>
            </w:ins>
          </w:p>
        </w:tc>
      </w:tr>
    </w:tbl>
    <w:p w14:paraId="0E5E941C" w14:textId="77777777" w:rsidR="00AB59A8" w:rsidRPr="0073773A" w:rsidRDefault="00AB59A8" w:rsidP="00AB59A8">
      <w:pPr>
        <w:rPr>
          <w:ins w:id="710" w:author="Ericsson User" w:date="2019-10-03T10:31:00Z"/>
          <w:lang w:eastAsia="en-GB"/>
        </w:rPr>
      </w:pPr>
    </w:p>
    <w:p w14:paraId="5D64A8D2" w14:textId="77777777" w:rsidR="00AB59A8" w:rsidRPr="0073773A" w:rsidRDefault="00AB59A8" w:rsidP="00AB59A8">
      <w:pPr>
        <w:pStyle w:val="Heading3"/>
        <w:ind w:left="720" w:hanging="720"/>
        <w:rPr>
          <w:ins w:id="711" w:author="Ericsson User" w:date="2019-10-03T10:31:00Z"/>
          <w:rFonts w:eastAsia="Batang"/>
        </w:rPr>
      </w:pPr>
      <w:bookmarkStart w:id="712" w:name="_Toc14207859"/>
      <w:ins w:id="713" w:author="Ericsson User" w:date="2019-10-03T10:31:00Z">
        <w:r w:rsidRPr="0073773A">
          <w:rPr>
            <w:rFonts w:cs="Arial"/>
            <w:szCs w:val="18"/>
            <w:lang w:val="en-US" w:eastAsia="ja-JP"/>
          </w:rPr>
          <w:lastRenderedPageBreak/>
          <w:t>9.2.</w:t>
        </w:r>
        <w:r w:rsidRPr="0073773A">
          <w:rPr>
            <w:szCs w:val="18"/>
            <w:lang w:val="en-US" w:eastAsia="ja-JP"/>
          </w:rPr>
          <w:t>c</w:t>
        </w:r>
        <w:r w:rsidRPr="0073773A">
          <w:rPr>
            <w:rFonts w:eastAsia="Batang"/>
          </w:rPr>
          <w:t xml:space="preserve"> Capacity Value</w:t>
        </w:r>
        <w:bookmarkEnd w:id="712"/>
      </w:ins>
    </w:p>
    <w:p w14:paraId="79AD7865" w14:textId="7D9A95A0" w:rsidR="00AB59A8" w:rsidRPr="0073773A" w:rsidRDefault="00AB59A8" w:rsidP="00AB59A8">
      <w:pPr>
        <w:rPr>
          <w:ins w:id="714" w:author="Ericsson User" w:date="2019-10-03T10:31:00Z"/>
          <w:rFonts w:eastAsia="Times New Roman"/>
          <w:noProof/>
          <w:lang w:val="en-US"/>
        </w:rPr>
      </w:pPr>
      <w:ins w:id="715" w:author="Ericsson User" w:date="2019-10-03T10:31:00Z">
        <w:r w:rsidRPr="0073773A">
          <w:rPr>
            <w:lang w:val="en-US"/>
          </w:rPr>
          <w:t>The</w:t>
        </w:r>
        <w:r w:rsidRPr="0073773A">
          <w:rPr>
            <w:i/>
            <w:iCs/>
            <w:lang w:val="en-US"/>
          </w:rPr>
          <w:t xml:space="preserve"> Capacity Value</w:t>
        </w:r>
        <w:r w:rsidRPr="0073773A">
          <w:rPr>
            <w:lang w:val="en-US"/>
          </w:rPr>
          <w:t xml:space="preserve"> IE indicates the amount of resources per cell and per SSB area that are available relative to the total NG-RAN resources. The capacity value should be measured and reported so that the minimum </w:t>
        </w:r>
      </w:ins>
      <w:proofErr w:type="spellStart"/>
      <w:ins w:id="716" w:author="Ericsson User" w:date="2019-10-03T10:35:00Z">
        <w:r w:rsidR="00B92A4F">
          <w:rPr>
            <w:lang w:val="en-US"/>
          </w:rPr>
          <w:t>gNB</w:t>
        </w:r>
        <w:proofErr w:type="spellEnd"/>
        <w:r w:rsidR="00B92A4F">
          <w:rPr>
            <w:lang w:val="en-US"/>
          </w:rPr>
          <w:t>-DU</w:t>
        </w:r>
      </w:ins>
      <w:ins w:id="717" w:author="Ericsson User" w:date="2019-10-03T10:31:00Z">
        <w:r w:rsidRPr="0073773A">
          <w:rPr>
            <w:lang w:val="en-US"/>
          </w:rPr>
          <w:t xml:space="preserve"> resource usage of existing services is reserved according to implementation. The </w:t>
        </w:r>
        <w:r w:rsidRPr="0073773A">
          <w:rPr>
            <w:i/>
            <w:iCs/>
            <w:lang w:val="en-US"/>
          </w:rPr>
          <w:t>Capacity Value</w:t>
        </w:r>
        <w:r w:rsidRPr="0073773A">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755971CF" w14:textId="77777777" w:rsidTr="0073773A">
        <w:trPr>
          <w:ins w:id="718"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0EF0C16A" w14:textId="77777777" w:rsidR="00AB59A8" w:rsidRPr="0073773A" w:rsidRDefault="00AB59A8" w:rsidP="0073773A">
            <w:pPr>
              <w:pStyle w:val="TAH"/>
              <w:rPr>
                <w:ins w:id="719" w:author="Ericsson User" w:date="2019-10-03T10:31:00Z"/>
                <w:lang w:eastAsia="ja-JP"/>
              </w:rPr>
            </w:pPr>
            <w:ins w:id="720"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38C9C3" w14:textId="77777777" w:rsidR="00AB59A8" w:rsidRPr="0073773A" w:rsidRDefault="00AB59A8" w:rsidP="0073773A">
            <w:pPr>
              <w:pStyle w:val="TAH"/>
              <w:rPr>
                <w:ins w:id="721" w:author="Ericsson User" w:date="2019-10-03T10:31:00Z"/>
                <w:lang w:eastAsia="ja-JP"/>
              </w:rPr>
            </w:pPr>
            <w:ins w:id="722"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EA117E8" w14:textId="77777777" w:rsidR="00AB59A8" w:rsidRPr="0073773A" w:rsidRDefault="00AB59A8" w:rsidP="0073773A">
            <w:pPr>
              <w:pStyle w:val="TAH"/>
              <w:rPr>
                <w:ins w:id="723" w:author="Ericsson User" w:date="2019-10-03T10:31:00Z"/>
                <w:lang w:eastAsia="ja-JP"/>
              </w:rPr>
            </w:pPr>
            <w:ins w:id="724"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51EDF7E" w14:textId="77777777" w:rsidR="00AB59A8" w:rsidRPr="0073773A" w:rsidRDefault="00AB59A8" w:rsidP="0073773A">
            <w:pPr>
              <w:pStyle w:val="TAH"/>
              <w:rPr>
                <w:ins w:id="725" w:author="Ericsson User" w:date="2019-10-03T10:31:00Z"/>
                <w:lang w:eastAsia="ja-JP"/>
              </w:rPr>
            </w:pPr>
            <w:ins w:id="726"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C70D82A" w14:textId="77777777" w:rsidR="00AB59A8" w:rsidRPr="0073773A" w:rsidRDefault="00AB59A8" w:rsidP="0073773A">
            <w:pPr>
              <w:pStyle w:val="TAH"/>
              <w:rPr>
                <w:ins w:id="727" w:author="Ericsson User" w:date="2019-10-03T10:31:00Z"/>
                <w:lang w:eastAsia="ja-JP"/>
              </w:rPr>
            </w:pPr>
            <w:ins w:id="728"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021929B" w14:textId="77777777" w:rsidR="00AB59A8" w:rsidRPr="0073773A" w:rsidRDefault="00AB59A8" w:rsidP="0073773A">
            <w:pPr>
              <w:pStyle w:val="TAH"/>
              <w:rPr>
                <w:ins w:id="729" w:author="Ericsson User" w:date="2019-10-03T10:31:00Z"/>
                <w:lang w:eastAsia="ja-JP"/>
              </w:rPr>
            </w:pPr>
            <w:ins w:id="730"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3022BDC" w14:textId="77777777" w:rsidR="00AB59A8" w:rsidRPr="0073773A" w:rsidRDefault="00AB59A8" w:rsidP="0073773A">
            <w:pPr>
              <w:pStyle w:val="TAH"/>
              <w:rPr>
                <w:ins w:id="731" w:author="Ericsson User" w:date="2019-10-03T10:31:00Z"/>
                <w:lang w:eastAsia="ja-JP"/>
              </w:rPr>
            </w:pPr>
            <w:ins w:id="732" w:author="Ericsson User" w:date="2019-10-03T10:31:00Z">
              <w:r w:rsidRPr="0073773A">
                <w:rPr>
                  <w:lang w:eastAsia="ja-JP"/>
                </w:rPr>
                <w:t>Assigned Criticality</w:t>
              </w:r>
            </w:ins>
          </w:p>
        </w:tc>
      </w:tr>
      <w:tr w:rsidR="00AB59A8" w:rsidRPr="0073773A" w14:paraId="659076F7" w14:textId="77777777" w:rsidTr="0073773A">
        <w:trPr>
          <w:ins w:id="733"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036FF8B5" w14:textId="77777777" w:rsidR="00AB59A8" w:rsidRPr="0073773A" w:rsidRDefault="00AB59A8" w:rsidP="0073773A">
            <w:pPr>
              <w:pStyle w:val="TAL"/>
              <w:rPr>
                <w:ins w:id="734" w:author="Ericsson User" w:date="2019-10-03T10:31:00Z"/>
                <w:lang w:eastAsia="ja-JP"/>
              </w:rPr>
            </w:pPr>
            <w:ins w:id="735" w:author="Ericsson User" w:date="2019-10-03T10:31:00Z">
              <w:r w:rsidRPr="0073773A">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79A4D772" w14:textId="77777777" w:rsidR="00AB59A8" w:rsidRPr="0073773A" w:rsidRDefault="00AB59A8" w:rsidP="0073773A">
            <w:pPr>
              <w:pStyle w:val="TAL"/>
              <w:rPr>
                <w:ins w:id="736" w:author="Ericsson User" w:date="2019-10-03T10:31:00Z"/>
                <w:lang w:eastAsia="ja-JP"/>
              </w:rPr>
            </w:pPr>
            <w:ins w:id="737"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EA2A3F" w14:textId="77777777" w:rsidR="00AB59A8" w:rsidRPr="0073773A" w:rsidRDefault="00AB59A8" w:rsidP="0073773A">
            <w:pPr>
              <w:pStyle w:val="TAL"/>
              <w:rPr>
                <w:ins w:id="738"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9639A37" w14:textId="77777777" w:rsidR="00AB59A8" w:rsidRPr="0073773A" w:rsidRDefault="00AB59A8" w:rsidP="0073773A">
            <w:pPr>
              <w:pStyle w:val="TAL"/>
              <w:rPr>
                <w:ins w:id="739" w:author="Ericsson User" w:date="2019-10-03T10:31:00Z"/>
                <w:noProof/>
                <w:lang w:eastAsia="ja-JP"/>
              </w:rPr>
            </w:pPr>
            <w:ins w:id="740" w:author="Ericsson User" w:date="2019-10-03T10:31:00Z">
              <w:r w:rsidRPr="0073773A">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D1FF5F7" w14:textId="77777777" w:rsidR="00AB59A8" w:rsidRPr="0073773A" w:rsidRDefault="00AB59A8" w:rsidP="0073773A">
            <w:pPr>
              <w:pStyle w:val="TAL"/>
              <w:rPr>
                <w:ins w:id="741" w:author="Ericsson User" w:date="2019-10-03T10:31:00Z"/>
                <w:noProof/>
                <w:lang w:val="en-US" w:eastAsia="ja-JP"/>
              </w:rPr>
            </w:pPr>
            <w:ins w:id="742" w:author="Ericsson User" w:date="2019-10-03T10:31:00Z">
              <w:r w:rsidRPr="0073773A">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5E2BD13B" w14:textId="77777777" w:rsidR="00AB59A8" w:rsidRPr="0073773A" w:rsidRDefault="00AB59A8" w:rsidP="0073773A">
            <w:pPr>
              <w:pStyle w:val="TAC"/>
              <w:rPr>
                <w:ins w:id="743" w:author="Ericsson User" w:date="2019-10-03T10:31: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206AFBB" w14:textId="77777777" w:rsidR="00AB59A8" w:rsidRPr="0073773A" w:rsidRDefault="00AB59A8" w:rsidP="0073773A">
            <w:pPr>
              <w:pStyle w:val="TAC"/>
              <w:rPr>
                <w:ins w:id="744" w:author="Ericsson User" w:date="2019-10-03T10:31:00Z"/>
                <w:lang w:val="en-US" w:eastAsia="ja-JP"/>
              </w:rPr>
            </w:pPr>
          </w:p>
        </w:tc>
      </w:tr>
      <w:tr w:rsidR="00AB59A8" w:rsidRPr="0073773A" w14:paraId="2C488A89" w14:textId="77777777" w:rsidTr="0073773A">
        <w:trPr>
          <w:ins w:id="745"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7230E05B" w14:textId="77777777" w:rsidR="00AB59A8" w:rsidRPr="0073773A" w:rsidRDefault="00AB59A8" w:rsidP="0073773A">
            <w:pPr>
              <w:pStyle w:val="TAL"/>
              <w:rPr>
                <w:ins w:id="746" w:author="Ericsson User" w:date="2019-10-03T10:31:00Z"/>
                <w:lang w:val="en-US" w:eastAsia="ja-JP"/>
              </w:rPr>
            </w:pPr>
            <w:ins w:id="747" w:author="Ericsson User" w:date="2019-10-03T10:31:00Z">
              <w:r w:rsidRPr="0073773A">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14:paraId="581C0236" w14:textId="77777777" w:rsidR="00AB59A8" w:rsidRPr="0073773A" w:rsidRDefault="00AB59A8" w:rsidP="0073773A">
            <w:pPr>
              <w:pStyle w:val="TAL"/>
              <w:rPr>
                <w:ins w:id="748" w:author="Ericsson User" w:date="2019-10-03T10:31: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58DB4E6" w14:textId="77777777" w:rsidR="00AB59A8" w:rsidRPr="0073773A" w:rsidRDefault="00AB59A8" w:rsidP="0073773A">
            <w:pPr>
              <w:pStyle w:val="TAL"/>
              <w:rPr>
                <w:ins w:id="749" w:author="Ericsson User" w:date="2019-10-03T10:31:00Z"/>
                <w:lang w:eastAsia="ja-JP"/>
              </w:rPr>
            </w:pPr>
            <w:proofErr w:type="gramStart"/>
            <w:ins w:id="750"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861A8E1" w14:textId="77777777" w:rsidR="00AB59A8" w:rsidRPr="0073773A" w:rsidRDefault="00AB59A8" w:rsidP="0073773A">
            <w:pPr>
              <w:pStyle w:val="TAL"/>
              <w:rPr>
                <w:ins w:id="751" w:author="Ericsson User" w:date="2019-10-03T10:3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598AAF7" w14:textId="77777777" w:rsidR="00AB59A8" w:rsidRPr="0073773A" w:rsidRDefault="00AB59A8" w:rsidP="0073773A">
            <w:pPr>
              <w:pStyle w:val="TAL"/>
              <w:rPr>
                <w:ins w:id="752" w:author="Ericsson User" w:date="2019-10-03T10:3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CE3766F" w14:textId="77777777" w:rsidR="00AB59A8" w:rsidRPr="0073773A" w:rsidRDefault="00AB59A8" w:rsidP="0073773A">
            <w:pPr>
              <w:pStyle w:val="TAC"/>
              <w:rPr>
                <w:ins w:id="753" w:author="Ericsson User" w:date="2019-10-03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435CB6" w14:textId="77777777" w:rsidR="00AB59A8" w:rsidRPr="0073773A" w:rsidRDefault="00AB59A8" w:rsidP="0073773A">
            <w:pPr>
              <w:pStyle w:val="TAC"/>
              <w:rPr>
                <w:ins w:id="754" w:author="Ericsson User" w:date="2019-10-03T10:31:00Z"/>
                <w:lang w:eastAsia="ja-JP"/>
              </w:rPr>
            </w:pPr>
          </w:p>
        </w:tc>
      </w:tr>
      <w:tr w:rsidR="00AB59A8" w:rsidRPr="0073773A" w14:paraId="07B7E355" w14:textId="77777777" w:rsidTr="0073773A">
        <w:trPr>
          <w:ins w:id="755"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75F76A21" w14:textId="77777777" w:rsidR="00AB59A8" w:rsidRPr="0073773A" w:rsidRDefault="00AB59A8" w:rsidP="0073773A">
            <w:pPr>
              <w:pStyle w:val="TAL"/>
              <w:ind w:left="174"/>
              <w:rPr>
                <w:ins w:id="756" w:author="Ericsson User" w:date="2019-10-03T10:31:00Z"/>
                <w:lang w:eastAsia="ja-JP"/>
              </w:rPr>
            </w:pPr>
            <w:ins w:id="757" w:author="Ericsson User" w:date="2019-10-03T10:31:00Z">
              <w:r w:rsidRPr="0073773A">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2FAF7551" w14:textId="77777777" w:rsidR="00AB59A8" w:rsidRPr="0073773A" w:rsidRDefault="00AB59A8" w:rsidP="0073773A">
            <w:pPr>
              <w:pStyle w:val="TAL"/>
              <w:rPr>
                <w:ins w:id="758" w:author="Ericsson User" w:date="2019-10-03T10:31:00Z"/>
                <w:lang w:eastAsia="ja-JP"/>
              </w:rPr>
            </w:pPr>
            <w:ins w:id="759"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346BAE" w14:textId="77777777" w:rsidR="00AB59A8" w:rsidRPr="0073773A" w:rsidRDefault="00AB59A8" w:rsidP="0073773A">
            <w:pPr>
              <w:pStyle w:val="TAL"/>
              <w:rPr>
                <w:ins w:id="760"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13E872" w14:textId="77777777" w:rsidR="00AB59A8" w:rsidRPr="0073773A" w:rsidRDefault="00AB59A8" w:rsidP="0073773A">
            <w:pPr>
              <w:pStyle w:val="TAL"/>
              <w:rPr>
                <w:ins w:id="761" w:author="Ericsson User" w:date="2019-10-03T10:31:00Z"/>
                <w:lang w:eastAsia="ja-JP"/>
              </w:rPr>
            </w:pPr>
            <w:ins w:id="762" w:author="Ericsson User" w:date="2019-10-03T10:31:00Z">
              <w:r w:rsidRPr="0073773A">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75C94F87" w14:textId="77777777" w:rsidR="00AB59A8" w:rsidRPr="0073773A" w:rsidRDefault="00AB59A8" w:rsidP="0073773A">
            <w:pPr>
              <w:pStyle w:val="TAL"/>
              <w:rPr>
                <w:ins w:id="763" w:author="Ericsson User" w:date="2019-10-03T10:31:00Z"/>
                <w:lang w:val="en-US" w:eastAsia="ja-JP"/>
              </w:rPr>
            </w:pPr>
            <w:ins w:id="764" w:author="Ericsson User" w:date="2019-10-03T10:31:00Z">
              <w:r w:rsidRPr="0073773A">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46FCE075" w14:textId="77777777" w:rsidR="00AB59A8" w:rsidRPr="00DB4D57" w:rsidRDefault="00AB59A8" w:rsidP="0073773A">
            <w:pPr>
              <w:pStyle w:val="TAC"/>
              <w:rPr>
                <w:ins w:id="765" w:author="Ericsson User" w:date="2019-10-03T10:31:00Z"/>
                <w:lang w:eastAsia="ja-JP"/>
              </w:rPr>
            </w:pPr>
            <w:ins w:id="766"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3BD06D" w14:textId="77777777" w:rsidR="00AB59A8" w:rsidRPr="00DB4D57" w:rsidRDefault="00AB59A8" w:rsidP="0073773A">
            <w:pPr>
              <w:pStyle w:val="TAC"/>
              <w:rPr>
                <w:ins w:id="767" w:author="Ericsson User" w:date="2019-10-03T10:31:00Z"/>
                <w:lang w:eastAsia="ja-JP"/>
              </w:rPr>
            </w:pPr>
          </w:p>
        </w:tc>
      </w:tr>
    </w:tbl>
    <w:p w14:paraId="7CD02643" w14:textId="77777777" w:rsidR="00AB59A8" w:rsidRDefault="00AB59A8" w:rsidP="00370001">
      <w:pPr>
        <w:rPr>
          <w:noProof/>
        </w:rPr>
      </w:pPr>
    </w:p>
    <w:sectPr w:rsidR="00AB59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6AF78" w14:textId="77777777" w:rsidR="000D10DC" w:rsidRDefault="000D10DC">
      <w:r>
        <w:separator/>
      </w:r>
    </w:p>
  </w:endnote>
  <w:endnote w:type="continuationSeparator" w:id="0">
    <w:p w14:paraId="785A4955" w14:textId="77777777" w:rsidR="000D10DC" w:rsidRDefault="000D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6C66B" w14:textId="77777777" w:rsidR="000D10DC" w:rsidRDefault="000D10DC">
      <w:r>
        <w:separator/>
      </w:r>
    </w:p>
  </w:footnote>
  <w:footnote w:type="continuationSeparator" w:id="0">
    <w:p w14:paraId="4A0D20C7" w14:textId="77777777" w:rsidR="000D10DC" w:rsidRDefault="000D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DC956"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47EB"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F6EA4"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2">
    <w15:presenceInfo w15:providerId="None" w15:userId="Ericsson User_V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03"/>
    <w:rsid w:val="000816E1"/>
    <w:rsid w:val="000A571C"/>
    <w:rsid w:val="000A6394"/>
    <w:rsid w:val="000B7FED"/>
    <w:rsid w:val="000C038A"/>
    <w:rsid w:val="000C5E1D"/>
    <w:rsid w:val="000C6598"/>
    <w:rsid w:val="000D10DC"/>
    <w:rsid w:val="000E2EFF"/>
    <w:rsid w:val="000E6E91"/>
    <w:rsid w:val="001078E2"/>
    <w:rsid w:val="00111AA5"/>
    <w:rsid w:val="00121FB3"/>
    <w:rsid w:val="00126886"/>
    <w:rsid w:val="00137C7B"/>
    <w:rsid w:val="00145D43"/>
    <w:rsid w:val="00181965"/>
    <w:rsid w:val="00183B14"/>
    <w:rsid w:val="00191585"/>
    <w:rsid w:val="00192C46"/>
    <w:rsid w:val="001A08B3"/>
    <w:rsid w:val="001A7B60"/>
    <w:rsid w:val="001B52F0"/>
    <w:rsid w:val="001B7A65"/>
    <w:rsid w:val="001C14D1"/>
    <w:rsid w:val="001C5211"/>
    <w:rsid w:val="001D7497"/>
    <w:rsid w:val="001E41F3"/>
    <w:rsid w:val="00201B91"/>
    <w:rsid w:val="002044E5"/>
    <w:rsid w:val="00211371"/>
    <w:rsid w:val="00254268"/>
    <w:rsid w:val="0026004D"/>
    <w:rsid w:val="002640DD"/>
    <w:rsid w:val="00270557"/>
    <w:rsid w:val="00275D12"/>
    <w:rsid w:val="00284FEB"/>
    <w:rsid w:val="002860C4"/>
    <w:rsid w:val="002962A7"/>
    <w:rsid w:val="002B5741"/>
    <w:rsid w:val="002C42D6"/>
    <w:rsid w:val="002E6CAB"/>
    <w:rsid w:val="00305409"/>
    <w:rsid w:val="00324F65"/>
    <w:rsid w:val="003349C8"/>
    <w:rsid w:val="003609EF"/>
    <w:rsid w:val="0036231A"/>
    <w:rsid w:val="00370001"/>
    <w:rsid w:val="00374DD4"/>
    <w:rsid w:val="003A2227"/>
    <w:rsid w:val="003E1A36"/>
    <w:rsid w:val="003E52A9"/>
    <w:rsid w:val="00401BD1"/>
    <w:rsid w:val="00410371"/>
    <w:rsid w:val="004242F1"/>
    <w:rsid w:val="00450A98"/>
    <w:rsid w:val="004551FE"/>
    <w:rsid w:val="00481B67"/>
    <w:rsid w:val="004922E1"/>
    <w:rsid w:val="004B2916"/>
    <w:rsid w:val="004B75B7"/>
    <w:rsid w:val="004F7548"/>
    <w:rsid w:val="0051051B"/>
    <w:rsid w:val="0051580D"/>
    <w:rsid w:val="0052626B"/>
    <w:rsid w:val="00533DE4"/>
    <w:rsid w:val="00547111"/>
    <w:rsid w:val="005824BC"/>
    <w:rsid w:val="00592D74"/>
    <w:rsid w:val="005E2C44"/>
    <w:rsid w:val="00621188"/>
    <w:rsid w:val="006257ED"/>
    <w:rsid w:val="00660FB5"/>
    <w:rsid w:val="006742FA"/>
    <w:rsid w:val="00695808"/>
    <w:rsid w:val="006B46FB"/>
    <w:rsid w:val="006E21FB"/>
    <w:rsid w:val="006F6566"/>
    <w:rsid w:val="006F6DA7"/>
    <w:rsid w:val="00700242"/>
    <w:rsid w:val="007200F9"/>
    <w:rsid w:val="00775CCB"/>
    <w:rsid w:val="00792342"/>
    <w:rsid w:val="007977A8"/>
    <w:rsid w:val="007A2953"/>
    <w:rsid w:val="007B0927"/>
    <w:rsid w:val="007B512A"/>
    <w:rsid w:val="007C2097"/>
    <w:rsid w:val="007C2E74"/>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45A85"/>
    <w:rsid w:val="00974F64"/>
    <w:rsid w:val="009777D9"/>
    <w:rsid w:val="00991B88"/>
    <w:rsid w:val="00992B3A"/>
    <w:rsid w:val="009A5753"/>
    <w:rsid w:val="009A579D"/>
    <w:rsid w:val="009E3297"/>
    <w:rsid w:val="009F734F"/>
    <w:rsid w:val="00A14AC8"/>
    <w:rsid w:val="00A238FC"/>
    <w:rsid w:val="00A246B6"/>
    <w:rsid w:val="00A47E70"/>
    <w:rsid w:val="00A50CF0"/>
    <w:rsid w:val="00A61989"/>
    <w:rsid w:val="00A7400B"/>
    <w:rsid w:val="00A7671C"/>
    <w:rsid w:val="00AA2CBC"/>
    <w:rsid w:val="00AA4DE0"/>
    <w:rsid w:val="00AA6E81"/>
    <w:rsid w:val="00AB43CB"/>
    <w:rsid w:val="00AB59A8"/>
    <w:rsid w:val="00AC5820"/>
    <w:rsid w:val="00AD1CD8"/>
    <w:rsid w:val="00AE3D68"/>
    <w:rsid w:val="00B0110A"/>
    <w:rsid w:val="00B258BB"/>
    <w:rsid w:val="00B3004D"/>
    <w:rsid w:val="00B423D7"/>
    <w:rsid w:val="00B42DC3"/>
    <w:rsid w:val="00B67B97"/>
    <w:rsid w:val="00B70BD8"/>
    <w:rsid w:val="00B92A4F"/>
    <w:rsid w:val="00B968C8"/>
    <w:rsid w:val="00BA3EC5"/>
    <w:rsid w:val="00BA51D9"/>
    <w:rsid w:val="00BB5DFC"/>
    <w:rsid w:val="00BD279D"/>
    <w:rsid w:val="00BD6BB8"/>
    <w:rsid w:val="00C02F2E"/>
    <w:rsid w:val="00C03E3E"/>
    <w:rsid w:val="00C226A3"/>
    <w:rsid w:val="00C327B3"/>
    <w:rsid w:val="00C37077"/>
    <w:rsid w:val="00C54971"/>
    <w:rsid w:val="00C66BA2"/>
    <w:rsid w:val="00C95985"/>
    <w:rsid w:val="00CA7FD9"/>
    <w:rsid w:val="00CC48CC"/>
    <w:rsid w:val="00CC5026"/>
    <w:rsid w:val="00CC68D0"/>
    <w:rsid w:val="00D03F9A"/>
    <w:rsid w:val="00D06D51"/>
    <w:rsid w:val="00D24991"/>
    <w:rsid w:val="00D41FAD"/>
    <w:rsid w:val="00D46B74"/>
    <w:rsid w:val="00D50255"/>
    <w:rsid w:val="00D51B3C"/>
    <w:rsid w:val="00D62714"/>
    <w:rsid w:val="00D66520"/>
    <w:rsid w:val="00D7599C"/>
    <w:rsid w:val="00D75B63"/>
    <w:rsid w:val="00DE1701"/>
    <w:rsid w:val="00DE34CF"/>
    <w:rsid w:val="00DE5DD6"/>
    <w:rsid w:val="00E0285C"/>
    <w:rsid w:val="00E13F3D"/>
    <w:rsid w:val="00E34898"/>
    <w:rsid w:val="00E51F0C"/>
    <w:rsid w:val="00E52923"/>
    <w:rsid w:val="00EA4DC0"/>
    <w:rsid w:val="00EB09B7"/>
    <w:rsid w:val="00EE3F72"/>
    <w:rsid w:val="00EE7D7C"/>
    <w:rsid w:val="00EF2A2C"/>
    <w:rsid w:val="00F0436A"/>
    <w:rsid w:val="00F10616"/>
    <w:rsid w:val="00F25D98"/>
    <w:rsid w:val="00F300FB"/>
    <w:rsid w:val="00FA0CA6"/>
    <w:rsid w:val="00FB6386"/>
    <w:rsid w:val="00FD5C63"/>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FE41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6271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C444-9941-417F-B200-99B857CAC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F8690-7AD6-42C9-99D7-FE4774C3808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1936CB4-3E9A-4580-8477-1D3933DA390F}">
  <ds:schemaRefs>
    <ds:schemaRef ds:uri="http://schemas.microsoft.com/sharepoint/v3/contenttype/forms"/>
  </ds:schemaRefs>
</ds:datastoreItem>
</file>

<file path=customXml/itemProps4.xml><?xml version="1.0" encoding="utf-8"?>
<ds:datastoreItem xmlns:ds="http://schemas.openxmlformats.org/officeDocument/2006/customXml" ds:itemID="{5C4B76C8-A295-4B14-B5B0-A15B9463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2300</Words>
  <Characters>13114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1899-12-31T23:00:00Z</cp:lastPrinted>
  <dcterms:created xsi:type="dcterms:W3CDTF">2019-10-15T06:49:00Z</dcterms:created>
  <dcterms:modified xsi:type="dcterms:W3CDTF">2019-10-15T06:49:00Z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